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3FFF0" w14:textId="06899012" w:rsidR="00271837" w:rsidRDefault="00271837" w:rsidP="002718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E837D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R3-</w:t>
      </w:r>
      <w:r w:rsidR="000B146E" w:rsidRPr="000B146E">
        <w:rPr>
          <w:b/>
          <w:i/>
          <w:noProof/>
          <w:sz w:val="28"/>
        </w:rPr>
        <w:t>237442</w:t>
      </w:r>
    </w:p>
    <w:p w14:paraId="719E56BA" w14:textId="22C7D46B" w:rsidR="00271837" w:rsidRDefault="004E7C2C" w:rsidP="002718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71837">
          <w:rPr>
            <w:b/>
            <w:noProof/>
            <w:sz w:val="24"/>
          </w:rPr>
          <w:t>Chi</w:t>
        </w:r>
        <w:r w:rsidR="00E837D1">
          <w:rPr>
            <w:b/>
            <w:noProof/>
            <w:sz w:val="24"/>
          </w:rPr>
          <w:t>cago, USA</w:t>
        </w:r>
        <w:r w:rsidR="00271837">
          <w:rPr>
            <w:b/>
            <w:noProof/>
            <w:sz w:val="24"/>
          </w:rPr>
          <w:t xml:space="preserve">, </w:t>
        </w:r>
      </w:fldSimple>
      <w:fldSimple w:instr=" DOCPROPERTY  StartDate  \* MERGEFORMAT ">
        <w:r w:rsidR="00271837">
          <w:rPr>
            <w:b/>
            <w:noProof/>
            <w:sz w:val="24"/>
          </w:rPr>
          <w:t>13</w:t>
        </w:r>
        <w:r w:rsidR="00271837" w:rsidRPr="00EE7E5A">
          <w:rPr>
            <w:b/>
            <w:noProof/>
            <w:sz w:val="24"/>
            <w:vertAlign w:val="superscript"/>
          </w:rPr>
          <w:t>th</w:t>
        </w:r>
        <w:r w:rsidR="00271837">
          <w:rPr>
            <w:b/>
            <w:noProof/>
            <w:sz w:val="24"/>
          </w:rPr>
          <w:t xml:space="preserve"> </w:t>
        </w:r>
        <w:r w:rsidR="00E837D1">
          <w:rPr>
            <w:b/>
            <w:noProof/>
            <w:sz w:val="24"/>
          </w:rPr>
          <w:t>- 17</w:t>
        </w:r>
        <w:r w:rsidR="00E837D1" w:rsidRPr="00E837D1">
          <w:rPr>
            <w:b/>
            <w:noProof/>
            <w:sz w:val="24"/>
            <w:vertAlign w:val="superscript"/>
          </w:rPr>
          <w:t>th</w:t>
        </w:r>
        <w:r w:rsidR="00E837D1">
          <w:rPr>
            <w:b/>
            <w:noProof/>
            <w:sz w:val="24"/>
          </w:rPr>
          <w:t xml:space="preserve"> November </w:t>
        </w:r>
        <w:r w:rsidR="00271837" w:rsidRPr="00210F35">
          <w:rPr>
            <w:b/>
            <w:noProof/>
            <w:sz w:val="24"/>
          </w:rPr>
          <w:t>2023</w:t>
        </w:r>
      </w:fldSimple>
    </w:p>
    <w:p w14:paraId="627214C8" w14:textId="77777777" w:rsidR="00271837" w:rsidRDefault="00271837" w:rsidP="00271837">
      <w:pPr>
        <w:tabs>
          <w:tab w:val="left" w:pos="1985"/>
        </w:tabs>
        <w:ind w:left="1980" w:hanging="1980"/>
        <w:rPr>
          <w:rFonts w:ascii="Arial" w:hAnsi="Arial"/>
          <w:b/>
          <w:sz w:val="22"/>
          <w:szCs w:val="18"/>
        </w:rPr>
      </w:pPr>
    </w:p>
    <w:p w14:paraId="4D941632" w14:textId="52325E0B" w:rsidR="00271837" w:rsidRPr="001F6A08" w:rsidRDefault="00271837" w:rsidP="00271837">
      <w:pPr>
        <w:tabs>
          <w:tab w:val="left" w:pos="1985"/>
        </w:tabs>
        <w:ind w:left="1980" w:hanging="1980"/>
        <w:rPr>
          <w:rStyle w:val="a"/>
          <w:sz w:val="22"/>
          <w:szCs w:val="18"/>
        </w:rPr>
      </w:pPr>
      <w:r w:rsidRPr="001F6A08">
        <w:rPr>
          <w:rFonts w:ascii="Arial" w:hAnsi="Arial"/>
          <w:b/>
          <w:sz w:val="22"/>
          <w:szCs w:val="18"/>
        </w:rPr>
        <w:t>Title:</w:t>
      </w:r>
      <w:r w:rsidRPr="001F6A08">
        <w:rPr>
          <w:rFonts w:ascii="Arial" w:hAnsi="Arial"/>
          <w:sz w:val="22"/>
          <w:szCs w:val="18"/>
        </w:rPr>
        <w:t xml:space="preserve"> </w:t>
      </w:r>
      <w:r w:rsidRPr="001F6A08">
        <w:rPr>
          <w:rFonts w:ascii="Arial" w:hAnsi="Arial"/>
          <w:sz w:val="22"/>
          <w:szCs w:val="18"/>
        </w:rPr>
        <w:tab/>
      </w:r>
      <w:r w:rsidRPr="001F6A08">
        <w:rPr>
          <w:rFonts w:ascii="Arial" w:hAnsi="Arial"/>
          <w:sz w:val="22"/>
          <w:szCs w:val="18"/>
          <w:lang w:eastAsia="zh-CN"/>
        </w:rPr>
        <w:t>(TP for TS38.4</w:t>
      </w:r>
      <w:r w:rsidR="008F3676">
        <w:rPr>
          <w:rFonts w:ascii="Arial" w:hAnsi="Arial"/>
          <w:sz w:val="22"/>
          <w:szCs w:val="18"/>
          <w:lang w:eastAsia="zh-CN"/>
        </w:rPr>
        <w:t>7</w:t>
      </w:r>
      <w:r>
        <w:rPr>
          <w:rFonts w:ascii="Arial" w:hAnsi="Arial"/>
          <w:sz w:val="22"/>
          <w:szCs w:val="18"/>
          <w:lang w:eastAsia="zh-CN"/>
        </w:rPr>
        <w:t>3</w:t>
      </w:r>
      <w:r w:rsidR="000C70FB">
        <w:rPr>
          <w:rFonts w:ascii="Arial" w:hAnsi="Arial"/>
          <w:sz w:val="22"/>
          <w:szCs w:val="18"/>
          <w:lang w:eastAsia="zh-CN"/>
        </w:rPr>
        <w:t xml:space="preserve"> BL CR</w:t>
      </w:r>
      <w:r w:rsidRPr="001F6A08">
        <w:rPr>
          <w:rFonts w:ascii="Arial" w:hAnsi="Arial"/>
          <w:sz w:val="22"/>
          <w:szCs w:val="18"/>
          <w:lang w:eastAsia="zh-CN"/>
        </w:rPr>
        <w:t>) Support for ECN marking</w:t>
      </w:r>
    </w:p>
    <w:p w14:paraId="45245853" w14:textId="77777777" w:rsidR="00271837" w:rsidRPr="001F6A08" w:rsidRDefault="00271837" w:rsidP="00271837">
      <w:pPr>
        <w:tabs>
          <w:tab w:val="left" w:pos="1985"/>
        </w:tabs>
        <w:rPr>
          <w:rStyle w:val="a"/>
          <w:sz w:val="22"/>
          <w:szCs w:val="18"/>
        </w:rPr>
      </w:pPr>
      <w:r w:rsidRPr="001F6A08">
        <w:rPr>
          <w:rFonts w:ascii="Arial" w:hAnsi="Arial"/>
          <w:b/>
          <w:sz w:val="22"/>
          <w:szCs w:val="18"/>
        </w:rPr>
        <w:t xml:space="preserve">Source: </w:t>
      </w:r>
      <w:r w:rsidRPr="001F6A08">
        <w:rPr>
          <w:rFonts w:ascii="Arial" w:hAnsi="Arial"/>
          <w:b/>
          <w:sz w:val="22"/>
          <w:szCs w:val="18"/>
        </w:rPr>
        <w:tab/>
      </w:r>
      <w:r>
        <w:rPr>
          <w:rStyle w:val="a"/>
          <w:sz w:val="22"/>
          <w:szCs w:val="18"/>
        </w:rPr>
        <w:t xml:space="preserve">Nokia, </w:t>
      </w:r>
      <w:r w:rsidRPr="003D2531">
        <w:rPr>
          <w:rStyle w:val="a"/>
          <w:sz w:val="22"/>
          <w:szCs w:val="18"/>
        </w:rPr>
        <w:t>Nokia Shanghai Bell</w:t>
      </w:r>
      <w:r>
        <w:rPr>
          <w:rStyle w:val="a"/>
          <w:sz w:val="22"/>
          <w:szCs w:val="18"/>
        </w:rPr>
        <w:t xml:space="preserve">, </w:t>
      </w:r>
      <w:r w:rsidRPr="001F6A08">
        <w:rPr>
          <w:rStyle w:val="a"/>
          <w:rFonts w:hint="eastAsia"/>
          <w:sz w:val="22"/>
          <w:szCs w:val="18"/>
        </w:rPr>
        <w:t>CMCC</w:t>
      </w:r>
      <w:r>
        <w:rPr>
          <w:rStyle w:val="a"/>
          <w:sz w:val="22"/>
          <w:szCs w:val="18"/>
        </w:rPr>
        <w:t>, ZTE</w:t>
      </w:r>
      <w:r>
        <w:rPr>
          <w:rStyle w:val="a"/>
          <w:sz w:val="22"/>
          <w:szCs w:val="18"/>
        </w:rPr>
        <w:tab/>
      </w:r>
    </w:p>
    <w:p w14:paraId="1E5D5207" w14:textId="77777777" w:rsidR="00271837" w:rsidRPr="001F6A08" w:rsidRDefault="00271837" w:rsidP="00271837">
      <w:pPr>
        <w:tabs>
          <w:tab w:val="left" w:pos="1985"/>
        </w:tabs>
        <w:rPr>
          <w:rStyle w:val="a"/>
          <w:sz w:val="22"/>
          <w:szCs w:val="18"/>
        </w:rPr>
      </w:pPr>
      <w:r w:rsidRPr="001F6A08">
        <w:rPr>
          <w:rFonts w:ascii="Arial" w:hAnsi="Arial"/>
          <w:b/>
          <w:sz w:val="22"/>
          <w:szCs w:val="18"/>
        </w:rPr>
        <w:t>Agenda item:</w:t>
      </w:r>
      <w:r w:rsidRPr="001F6A08">
        <w:rPr>
          <w:rFonts w:ascii="Arial" w:hAnsi="Arial"/>
          <w:sz w:val="22"/>
          <w:szCs w:val="18"/>
        </w:rPr>
        <w:tab/>
      </w:r>
      <w:r w:rsidRPr="001F6A08">
        <w:rPr>
          <w:rFonts w:ascii="Arial" w:hAnsi="Arial"/>
          <w:sz w:val="22"/>
          <w:szCs w:val="18"/>
          <w:lang w:eastAsia="zh-CN"/>
        </w:rPr>
        <w:t>25.2.2</w:t>
      </w:r>
    </w:p>
    <w:p w14:paraId="7D20A344" w14:textId="77777777" w:rsidR="00271837" w:rsidRPr="001F6A08" w:rsidRDefault="00271837" w:rsidP="00271837">
      <w:pPr>
        <w:tabs>
          <w:tab w:val="left" w:pos="1985"/>
        </w:tabs>
        <w:ind w:left="1980" w:hanging="1980"/>
        <w:rPr>
          <w:rStyle w:val="a"/>
          <w:sz w:val="22"/>
          <w:szCs w:val="18"/>
        </w:rPr>
      </w:pPr>
      <w:r w:rsidRPr="001F6A08">
        <w:rPr>
          <w:rFonts w:ascii="Arial" w:hAnsi="Arial"/>
          <w:b/>
          <w:sz w:val="22"/>
          <w:szCs w:val="18"/>
        </w:rPr>
        <w:t>Document Type:</w:t>
      </w:r>
      <w:r w:rsidRPr="001F6A08">
        <w:rPr>
          <w:rFonts w:ascii="Arial" w:hAnsi="Arial"/>
          <w:sz w:val="22"/>
          <w:szCs w:val="18"/>
        </w:rPr>
        <w:tab/>
        <w:t>Other</w:t>
      </w:r>
    </w:p>
    <w:p w14:paraId="682467E7" w14:textId="77777777" w:rsidR="00271837" w:rsidRDefault="00271837" w:rsidP="00271837">
      <w:pPr>
        <w:pStyle w:val="CRCoverPage"/>
        <w:outlineLvl w:val="0"/>
        <w:rPr>
          <w:b/>
          <w:noProof/>
          <w:sz w:val="24"/>
        </w:rPr>
      </w:pPr>
    </w:p>
    <w:p w14:paraId="57B30107" w14:textId="77777777" w:rsidR="00271837" w:rsidRPr="007D3E81" w:rsidRDefault="00271837" w:rsidP="00271837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2004BE66" w14:textId="77777777" w:rsidR="00A4426A" w:rsidRDefault="00271837" w:rsidP="00271837">
      <w:pPr>
        <w:spacing w:after="120"/>
        <w:rPr>
          <w:noProof/>
          <w:lang w:eastAsia="zh-CN"/>
        </w:rPr>
      </w:pPr>
      <w:r w:rsidRPr="00166366">
        <w:rPr>
          <w:noProof/>
          <w:lang w:eastAsia="zh-CN"/>
        </w:rPr>
        <w:t xml:space="preserve">This contribution proposes the </w:t>
      </w:r>
      <w:r>
        <w:rPr>
          <w:noProof/>
          <w:lang w:eastAsia="zh-CN"/>
        </w:rPr>
        <w:t xml:space="preserve">corresponding </w:t>
      </w:r>
      <w:r w:rsidRPr="00166366">
        <w:rPr>
          <w:noProof/>
          <w:lang w:eastAsia="zh-CN"/>
        </w:rPr>
        <w:t>TP for TS38.4</w:t>
      </w:r>
      <w:r w:rsidR="008F3676">
        <w:rPr>
          <w:noProof/>
          <w:lang w:eastAsia="zh-CN"/>
        </w:rPr>
        <w:t>7</w:t>
      </w:r>
      <w:r>
        <w:rPr>
          <w:noProof/>
          <w:lang w:eastAsia="zh-CN"/>
        </w:rPr>
        <w:t>3</w:t>
      </w:r>
      <w:r w:rsidRPr="00166366">
        <w:rPr>
          <w:noProof/>
          <w:lang w:eastAsia="zh-CN"/>
        </w:rPr>
        <w:t xml:space="preserve"> to support </w:t>
      </w:r>
      <w:r>
        <w:rPr>
          <w:noProof/>
          <w:lang w:eastAsia="zh-CN"/>
        </w:rPr>
        <w:t>for ECN marking</w:t>
      </w:r>
      <w:r w:rsidR="00A4426A">
        <w:rPr>
          <w:noProof/>
          <w:lang w:eastAsia="zh-CN"/>
        </w:rPr>
        <w:t xml:space="preserve"> and PDU Set discard</w:t>
      </w:r>
      <w:r>
        <w:rPr>
          <w:noProof/>
          <w:lang w:eastAsia="zh-CN"/>
        </w:rPr>
        <w:t>. The main changes are</w:t>
      </w:r>
      <w:r w:rsidR="00A4426A">
        <w:rPr>
          <w:noProof/>
          <w:lang w:eastAsia="zh-CN"/>
        </w:rPr>
        <w:t>:</w:t>
      </w:r>
    </w:p>
    <w:p w14:paraId="093B49E8" w14:textId="009FBD6E" w:rsidR="00271837" w:rsidRDefault="00271837" w:rsidP="00A4426A">
      <w:pPr>
        <w:pStyle w:val="ListParagraph"/>
        <w:numPr>
          <w:ilvl w:val="0"/>
          <w:numId w:val="4"/>
        </w:numPr>
        <w:spacing w:after="120"/>
        <w:ind w:firstLineChars="0"/>
        <w:rPr>
          <w:noProof/>
          <w:lang w:eastAsia="zh-CN"/>
        </w:rPr>
      </w:pPr>
      <w:r>
        <w:rPr>
          <w:noProof/>
          <w:lang w:eastAsia="zh-CN"/>
        </w:rPr>
        <w:t xml:space="preserve"> </w:t>
      </w:r>
      <w:r w:rsidR="000446B9">
        <w:rPr>
          <w:noProof/>
          <w:lang w:eastAsia="zh-CN"/>
        </w:rPr>
        <w:t xml:space="preserve">the change of the IE name, i.e. to use </w:t>
      </w:r>
      <w:r w:rsidR="000446B9" w:rsidRPr="00A4426A">
        <w:rPr>
          <w:i/>
          <w:iCs/>
          <w:noProof/>
          <w:lang w:eastAsia="zh-CN"/>
        </w:rPr>
        <w:t xml:space="preserve">Congestion Monitoring </w:t>
      </w:r>
      <w:r w:rsidR="00FE606B" w:rsidRPr="00A4426A">
        <w:rPr>
          <w:i/>
          <w:iCs/>
          <w:noProof/>
          <w:lang w:eastAsia="zh-CN"/>
        </w:rPr>
        <w:t>Request</w:t>
      </w:r>
      <w:r w:rsidR="00FE606B">
        <w:rPr>
          <w:noProof/>
          <w:lang w:eastAsia="zh-CN"/>
        </w:rPr>
        <w:t xml:space="preserve"> IE, and </w:t>
      </w:r>
      <w:r w:rsidR="00FE606B" w:rsidRPr="00A4426A">
        <w:rPr>
          <w:i/>
          <w:iCs/>
          <w:noProof/>
          <w:lang w:eastAsia="zh-CN"/>
        </w:rPr>
        <w:t>Congestion Monitoring Status</w:t>
      </w:r>
      <w:r w:rsidR="00FE606B">
        <w:rPr>
          <w:noProof/>
          <w:lang w:eastAsia="zh-CN"/>
        </w:rPr>
        <w:t xml:space="preserve"> IE, and remove the related FFS</w:t>
      </w:r>
      <w:r>
        <w:rPr>
          <w:noProof/>
          <w:lang w:eastAsia="zh-CN"/>
        </w:rPr>
        <w:t xml:space="preserve">. </w:t>
      </w:r>
    </w:p>
    <w:p w14:paraId="768FC63D" w14:textId="5721F790" w:rsidR="00A4426A" w:rsidRDefault="00A4426A" w:rsidP="00661F73">
      <w:pPr>
        <w:pStyle w:val="ListParagraph"/>
        <w:numPr>
          <w:ilvl w:val="0"/>
          <w:numId w:val="4"/>
        </w:numPr>
        <w:spacing w:after="120"/>
        <w:ind w:firstLineChars="0"/>
        <w:rPr>
          <w:noProof/>
          <w:lang w:eastAsia="zh-CN"/>
        </w:rPr>
      </w:pPr>
      <w:r>
        <w:rPr>
          <w:noProof/>
          <w:lang w:eastAsia="zh-CN"/>
        </w:rPr>
        <w:t xml:space="preserve">Add the </w:t>
      </w:r>
      <w:r w:rsidR="007D65AF" w:rsidRPr="007D65AF">
        <w:rPr>
          <w:rFonts w:eastAsia="Batang"/>
          <w:bCs/>
          <w:i/>
          <w:iCs/>
        </w:rPr>
        <w:t>PSI Based Discard</w:t>
      </w:r>
      <w:r w:rsidR="007D65AF">
        <w:rPr>
          <w:rFonts w:eastAsia="Batang"/>
          <w:bCs/>
          <w:i/>
          <w:iCs/>
        </w:rPr>
        <w:t xml:space="preserve"> </w:t>
      </w:r>
      <w:r w:rsidR="007D65AF">
        <w:rPr>
          <w:rFonts w:eastAsia="Batang"/>
          <w:bCs/>
        </w:rPr>
        <w:t>IE in DL RRC Message Transfer</w:t>
      </w:r>
    </w:p>
    <w:p w14:paraId="1CF1290A" w14:textId="77777777" w:rsidR="00271837" w:rsidRDefault="00271837">
      <w:pPr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br w:type="page"/>
      </w:r>
    </w:p>
    <w:p w14:paraId="0485D19D" w14:textId="77777777" w:rsidR="00CA4E1C" w:rsidRDefault="007534E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21A7CAB4" w14:textId="77777777" w:rsidR="00791409" w:rsidRPr="00EA5FA7" w:rsidRDefault="00791409" w:rsidP="00791409">
      <w:pPr>
        <w:pStyle w:val="Heading3"/>
      </w:pPr>
      <w:bookmarkStart w:id="0" w:name="_Toc20955809"/>
      <w:bookmarkStart w:id="1" w:name="_Toc29892903"/>
      <w:bookmarkStart w:id="2" w:name="_Toc36556840"/>
      <w:bookmarkStart w:id="3" w:name="_Toc45832230"/>
      <w:bookmarkStart w:id="4" w:name="_Toc51763410"/>
      <w:bookmarkStart w:id="5" w:name="_Toc64448573"/>
      <w:bookmarkStart w:id="6" w:name="_Toc66289232"/>
      <w:bookmarkStart w:id="7" w:name="_Toc74154345"/>
      <w:bookmarkStart w:id="8" w:name="_Toc81383089"/>
      <w:bookmarkStart w:id="9" w:name="_Toc88657722"/>
      <w:bookmarkStart w:id="10" w:name="_Toc97910634"/>
      <w:bookmarkStart w:id="11" w:name="_Toc99038273"/>
      <w:bookmarkStart w:id="12" w:name="_Toc99730534"/>
      <w:bookmarkStart w:id="13" w:name="_Toc105510653"/>
      <w:bookmarkStart w:id="14" w:name="_Toc105927185"/>
      <w:bookmarkStart w:id="15" w:name="_Toc106109725"/>
      <w:bookmarkStart w:id="16" w:name="_Toc113835162"/>
      <w:bookmarkStart w:id="17" w:name="_Toc120124005"/>
      <w:bookmarkStart w:id="18" w:name="_Toc146226272"/>
      <w:bookmarkStart w:id="19" w:name="_Toc51763850"/>
      <w:bookmarkStart w:id="20" w:name="_Toc45832570"/>
      <w:bookmarkStart w:id="21" w:name="_Toc64449020"/>
      <w:bookmarkStart w:id="22" w:name="_Toc106110307"/>
      <w:bookmarkStart w:id="23" w:name="_Toc99731104"/>
      <w:bookmarkStart w:id="24" w:name="_Toc105511235"/>
      <w:bookmarkStart w:id="25" w:name="_Toc113835744"/>
      <w:bookmarkStart w:id="26" w:name="_Toc66289679"/>
      <w:bookmarkStart w:id="27" w:name="_Toc120124592"/>
      <w:bookmarkStart w:id="28" w:name="_Toc81383536"/>
      <w:bookmarkStart w:id="29" w:name="_Toc97911081"/>
      <w:bookmarkStart w:id="30" w:name="_Toc99038841"/>
      <w:bookmarkStart w:id="31" w:name="_Toc74154792"/>
      <w:bookmarkStart w:id="32" w:name="_Toc88658169"/>
      <w:bookmarkStart w:id="33" w:name="_Toc105927767"/>
      <w:bookmarkStart w:id="34" w:name="_Toc121161592"/>
      <w:r w:rsidRPr="00EA5FA7">
        <w:t>8.4.2</w:t>
      </w:r>
      <w:r w:rsidRPr="00EA5FA7">
        <w:tab/>
        <w:t>DL RRC Message Transfer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D182280" w14:textId="77777777" w:rsidR="00791409" w:rsidRPr="00EA5FA7" w:rsidRDefault="00791409" w:rsidP="00791409">
      <w:pPr>
        <w:pStyle w:val="Heading4"/>
      </w:pPr>
      <w:bookmarkStart w:id="35" w:name="_Toc20955810"/>
      <w:bookmarkStart w:id="36" w:name="_Toc29892904"/>
      <w:bookmarkStart w:id="37" w:name="_Toc36556841"/>
      <w:bookmarkStart w:id="38" w:name="_Toc45832231"/>
      <w:bookmarkStart w:id="39" w:name="_Toc51763411"/>
      <w:bookmarkStart w:id="40" w:name="_Toc64448574"/>
      <w:bookmarkStart w:id="41" w:name="_Toc66289233"/>
      <w:bookmarkStart w:id="42" w:name="_Toc74154346"/>
      <w:bookmarkStart w:id="43" w:name="_Toc81383090"/>
      <w:bookmarkStart w:id="44" w:name="_Toc88657723"/>
      <w:bookmarkStart w:id="45" w:name="_Toc97910635"/>
      <w:bookmarkStart w:id="46" w:name="_Toc99038274"/>
      <w:bookmarkStart w:id="47" w:name="_Toc99730535"/>
      <w:bookmarkStart w:id="48" w:name="_Toc105510654"/>
      <w:bookmarkStart w:id="49" w:name="_Toc105927186"/>
      <w:bookmarkStart w:id="50" w:name="_Toc106109726"/>
      <w:bookmarkStart w:id="51" w:name="_Toc113835163"/>
      <w:bookmarkStart w:id="52" w:name="_Toc120124006"/>
      <w:bookmarkStart w:id="53" w:name="_Toc146226273"/>
      <w:r w:rsidRPr="00EA5FA7">
        <w:t>8.4.2.1</w:t>
      </w:r>
      <w:r w:rsidRPr="00EA5FA7"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1F04A6F" w14:textId="77777777" w:rsidR="00791409" w:rsidRPr="00EA5FA7" w:rsidRDefault="00791409" w:rsidP="00791409">
      <w:r w:rsidRPr="00EA5FA7">
        <w:t>The purpose of the DL RRC Message Transfer procedure is to transfer an RRC message The procedure uses UE-associated signalling.</w:t>
      </w:r>
    </w:p>
    <w:p w14:paraId="5A647E88" w14:textId="77777777" w:rsidR="00791409" w:rsidRPr="00EA5FA7" w:rsidRDefault="00791409" w:rsidP="00791409">
      <w:pPr>
        <w:pStyle w:val="Heading4"/>
      </w:pPr>
      <w:bookmarkStart w:id="54" w:name="_Toc20955811"/>
      <w:bookmarkStart w:id="55" w:name="_Toc29892905"/>
      <w:bookmarkStart w:id="56" w:name="_Toc36556842"/>
      <w:bookmarkStart w:id="57" w:name="_Toc45832232"/>
      <w:bookmarkStart w:id="58" w:name="_Toc51763412"/>
      <w:bookmarkStart w:id="59" w:name="_Toc64448575"/>
      <w:bookmarkStart w:id="60" w:name="_Toc66289234"/>
      <w:bookmarkStart w:id="61" w:name="_Toc74154347"/>
      <w:bookmarkStart w:id="62" w:name="_Toc81383091"/>
      <w:bookmarkStart w:id="63" w:name="_Toc88657724"/>
      <w:bookmarkStart w:id="64" w:name="_Toc97910636"/>
      <w:bookmarkStart w:id="65" w:name="_Toc99038275"/>
      <w:bookmarkStart w:id="66" w:name="_Toc99730536"/>
      <w:bookmarkStart w:id="67" w:name="_Toc105510655"/>
      <w:bookmarkStart w:id="68" w:name="_Toc105927187"/>
      <w:bookmarkStart w:id="69" w:name="_Toc106109727"/>
      <w:bookmarkStart w:id="70" w:name="_Toc113835164"/>
      <w:bookmarkStart w:id="71" w:name="_Toc120124007"/>
      <w:bookmarkStart w:id="72" w:name="_Toc146226274"/>
      <w:r w:rsidRPr="00EA5FA7">
        <w:t>8.4.2.2</w:t>
      </w:r>
      <w:r w:rsidRPr="00EA5FA7"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5C570B0F" w14:textId="77777777" w:rsidR="00791409" w:rsidRPr="00EA5FA7" w:rsidRDefault="00791409" w:rsidP="00791409">
      <w:pPr>
        <w:pStyle w:val="TH"/>
        <w:rPr>
          <w:rFonts w:eastAsia="Yu Mincho"/>
          <w:sz w:val="28"/>
        </w:rPr>
      </w:pPr>
      <w:r>
        <w:rPr>
          <w:noProof/>
        </w:rPr>
        <w:drawing>
          <wp:inline distT="0" distB="0" distL="0" distR="0" wp14:anchorId="049E7202" wp14:editId="4D885C31">
            <wp:extent cx="3380105" cy="142938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02E9F" w14:textId="77777777" w:rsidR="00791409" w:rsidRPr="00EA5FA7" w:rsidRDefault="00791409" w:rsidP="00791409">
      <w:pPr>
        <w:pStyle w:val="TF"/>
      </w:pPr>
      <w:r w:rsidRPr="00EA5FA7">
        <w:t>Figure 8.4.2.2-1: DL RRC Message Transfer procedure</w:t>
      </w:r>
    </w:p>
    <w:p w14:paraId="29193A04" w14:textId="77777777" w:rsidR="00791409" w:rsidRPr="00EA5FA7" w:rsidRDefault="00791409" w:rsidP="00791409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>-</w:t>
      </w:r>
      <w:r>
        <w:t>C</w:t>
      </w:r>
      <w:r w:rsidRPr="00EA5FA7">
        <w:t xml:space="preserve">U initiates the procedure by sending </w:t>
      </w:r>
      <w:r>
        <w:t xml:space="preserve">a </w:t>
      </w:r>
      <w:r w:rsidRPr="00EA5FA7">
        <w:t>DL RRC MESSAGE TRANSFER</w:t>
      </w:r>
      <w:r>
        <w:t xml:space="preserve"> message.</w:t>
      </w:r>
      <w:r w:rsidRPr="00EA5FA7">
        <w:t xml:space="preserve"> If a UE-associated logical F1-connection exists, the DL RRC MESSAGE TRANSFER message shall contain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IE, which should be used by </w:t>
      </w:r>
      <w:proofErr w:type="spellStart"/>
      <w:r w:rsidRPr="00EA5FA7">
        <w:t>gNB</w:t>
      </w:r>
      <w:proofErr w:type="spellEnd"/>
      <w:r w:rsidRPr="00EA5FA7">
        <w:t xml:space="preserve">-DU to lookup the stored UE </w:t>
      </w:r>
      <w:proofErr w:type="spellStart"/>
      <w:r w:rsidRPr="00EA5FA7">
        <w:t>context.If</w:t>
      </w:r>
      <w:proofErr w:type="spellEnd"/>
      <w:r w:rsidRPr="00EA5FA7">
        <w:t xml:space="preserve"> no UE-associated logical F1-connection exists, the UE-associated logical F1-connection shall be established at reception of the DL RRC MESSAGE TRANSFER message.</w:t>
      </w:r>
    </w:p>
    <w:p w14:paraId="47D38465" w14:textId="77777777" w:rsidR="00791409" w:rsidRPr="00EA5FA7" w:rsidRDefault="00791409" w:rsidP="00791409"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Index to RAT/Frequency Selection Priority</w:t>
      </w:r>
      <w:r w:rsidRPr="00EA5FA7">
        <w:rPr>
          <w:lang w:eastAsia="zh-CN"/>
        </w:rPr>
        <w:t xml:space="preserve"> IE is included in the DL RRC MESSAGE TRANSFER,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rPr>
          <w:snapToGrid w:val="0"/>
          <w:lang w:eastAsia="zh-CN"/>
        </w:rPr>
        <w:t>may use it for RRM purposes</w:t>
      </w:r>
      <w:r w:rsidRPr="00EA5FA7">
        <w:t>.</w:t>
      </w:r>
      <w:r w:rsidRPr="00EA5FA7">
        <w:rPr>
          <w:lang w:eastAsia="zh-CN"/>
        </w:rPr>
        <w:t xml:space="preserve">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included in the DL RRC MESSAGE TRANSFER,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188AE179" w14:textId="77777777" w:rsidR="00791409" w:rsidRPr="00EA5FA7" w:rsidRDefault="00791409" w:rsidP="00791409">
      <w:r w:rsidRPr="00EA5FA7">
        <w:t>The DL RRC MESSAGE TRANSFER message shall include, if available, the</w:t>
      </w:r>
      <w:r w:rsidRPr="00EA5FA7">
        <w:rPr>
          <w:i/>
        </w:rPr>
        <w:t xml:space="preserve"> old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 so that the </w:t>
      </w:r>
      <w:proofErr w:type="spellStart"/>
      <w:r w:rsidRPr="00EA5FA7">
        <w:t>gNB</w:t>
      </w:r>
      <w:proofErr w:type="spellEnd"/>
      <w:r w:rsidRPr="00EA5FA7">
        <w:t>-DU can retrieve the existing UE context in RRC connection reestablishment procedure, as defined in TS 38.401 [4].</w:t>
      </w:r>
    </w:p>
    <w:p w14:paraId="22F89D13" w14:textId="77777777" w:rsidR="00791409" w:rsidRPr="00EA5FA7" w:rsidRDefault="00791409" w:rsidP="00791409">
      <w:r w:rsidRPr="00EA5FA7">
        <w:t xml:space="preserve">The DL RRC MESSAGE TRANSFER message shall include, if SRB duplication is activated, the </w:t>
      </w:r>
      <w:r w:rsidRPr="00EA5FA7">
        <w:rPr>
          <w:i/>
        </w:rPr>
        <w:t>Execute Duplication</w:t>
      </w:r>
      <w:r w:rsidRPr="00EA5FA7">
        <w:t xml:space="preserve"> IE, so that the </w:t>
      </w:r>
      <w:proofErr w:type="spellStart"/>
      <w:r w:rsidRPr="00EA5FA7">
        <w:t>gNB</w:t>
      </w:r>
      <w:proofErr w:type="spellEnd"/>
      <w:r w:rsidRPr="00EA5FA7">
        <w:t>-DU can perform CA based duplication for the SRB.</w:t>
      </w:r>
    </w:p>
    <w:p w14:paraId="36AEABA2" w14:textId="77777777" w:rsidR="00791409" w:rsidRPr="00EA5FA7" w:rsidRDefault="00791409" w:rsidP="00791409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identifies the UE-associated logical F1-connection by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-DU UE F1AP ID </w:t>
      </w:r>
      <w:r w:rsidRPr="00EA5FA7">
        <w:t xml:space="preserve">IE in the DL RRC MESSAGE TRANSFER message and the </w:t>
      </w:r>
      <w:r w:rsidRPr="00EA5FA7">
        <w:rPr>
          <w:i/>
        </w:rPr>
        <w:t xml:space="preserve">old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UE F1AP ID</w:t>
      </w:r>
      <w:r w:rsidRPr="00EA5FA7">
        <w:t xml:space="preserve"> IE is included, it shall release the old </w:t>
      </w:r>
      <w:proofErr w:type="spellStart"/>
      <w:r w:rsidRPr="00EA5FA7">
        <w:t>gNB</w:t>
      </w:r>
      <w:proofErr w:type="spellEnd"/>
      <w:r w:rsidRPr="00EA5FA7">
        <w:t xml:space="preserve">-DU UE F1AP ID and the related configurations associated with the old </w:t>
      </w:r>
      <w:proofErr w:type="spellStart"/>
      <w:r w:rsidRPr="00EA5FA7">
        <w:t>gNB</w:t>
      </w:r>
      <w:proofErr w:type="spellEnd"/>
      <w:r w:rsidRPr="00EA5FA7">
        <w:t>-DU UE F1AP ID.</w:t>
      </w:r>
    </w:p>
    <w:p w14:paraId="65FB3580" w14:textId="77777777" w:rsidR="00791409" w:rsidRPr="00EA5FA7" w:rsidRDefault="00791409" w:rsidP="00791409">
      <w:pPr>
        <w:rPr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the </w:t>
      </w:r>
      <w:r w:rsidRPr="00EA5FA7">
        <w:rPr>
          <w:i/>
          <w:lang w:eastAsia="zh-CN"/>
        </w:rPr>
        <w:t>Redirected RRC message</w:t>
      </w:r>
      <w:r w:rsidRPr="00EA5FA7">
        <w:rPr>
          <w:lang w:eastAsia="zh-CN"/>
        </w:rPr>
        <w:t xml:space="preserve"> IE and use it as specified </w:t>
      </w:r>
      <w:r w:rsidRPr="00EA5FA7">
        <w:rPr>
          <w:snapToGrid w:val="0"/>
          <w:lang w:eastAsia="zh-CN"/>
        </w:rPr>
        <w:t>in TS 38.401 [4]</w:t>
      </w:r>
      <w:r w:rsidRPr="00EA5FA7">
        <w:rPr>
          <w:lang w:eastAsia="zh-CN"/>
        </w:rPr>
        <w:t xml:space="preserve">. </w:t>
      </w:r>
    </w:p>
    <w:p w14:paraId="71404C8F" w14:textId="77777777" w:rsidR="00791409" w:rsidRPr="00EA5FA7" w:rsidRDefault="00791409" w:rsidP="00791409">
      <w:pPr>
        <w:rPr>
          <w:snapToGrid w:val="0"/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the </w:t>
      </w:r>
      <w:r w:rsidRPr="00EA5FA7">
        <w:rPr>
          <w:i/>
          <w:lang w:eastAsia="zh-CN"/>
        </w:rPr>
        <w:t>PLMN Assistance Info for Network Sharing</w:t>
      </w:r>
      <w:r w:rsidRPr="00EA5FA7">
        <w:rPr>
          <w:lang w:eastAsia="zh-CN"/>
        </w:rPr>
        <w:t xml:space="preserve"> IE, if available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and may use it as specified </w:t>
      </w:r>
      <w:r w:rsidRPr="00EA5FA7">
        <w:rPr>
          <w:snapToGrid w:val="0"/>
          <w:lang w:eastAsia="zh-CN"/>
        </w:rPr>
        <w:t>in TS 38.401 [4].</w:t>
      </w:r>
    </w:p>
    <w:p w14:paraId="4AC5FAB7" w14:textId="77777777" w:rsidR="00791409" w:rsidRPr="00EA5FA7" w:rsidRDefault="00791409" w:rsidP="00791409">
      <w:r w:rsidRPr="00EA5FA7">
        <w:t xml:space="preserve">If the DL RRC MESSAGE TRANSFER message contains the </w:t>
      </w:r>
      <w:r w:rsidRPr="00EA5FA7">
        <w:rPr>
          <w:rFonts w:eastAsia="Batang"/>
          <w:i/>
          <w:sz w:val="18"/>
        </w:rPr>
        <w:t xml:space="preserve">New </w:t>
      </w:r>
      <w:proofErr w:type="spellStart"/>
      <w:r w:rsidRPr="00EA5FA7">
        <w:rPr>
          <w:rFonts w:eastAsia="Batang"/>
          <w:i/>
          <w:sz w:val="18"/>
        </w:rPr>
        <w:t>gNB</w:t>
      </w:r>
      <w:proofErr w:type="spellEnd"/>
      <w:r w:rsidRPr="00EA5FA7">
        <w:rPr>
          <w:rFonts w:eastAsia="Batang"/>
          <w:i/>
          <w:sz w:val="18"/>
        </w:rPr>
        <w:t>-CU</w:t>
      </w:r>
      <w:r w:rsidRPr="00EA5FA7">
        <w:rPr>
          <w:i/>
          <w:sz w:val="18"/>
        </w:rPr>
        <w:t xml:space="preserve"> UE F1AP ID</w:t>
      </w:r>
      <w:r w:rsidRPr="00EA5FA7">
        <w:rPr>
          <w:sz w:val="18"/>
        </w:rPr>
        <w:t xml:space="preserve"> IE, the </w:t>
      </w:r>
      <w:proofErr w:type="spellStart"/>
      <w:r w:rsidRPr="00EA5FA7">
        <w:rPr>
          <w:sz w:val="18"/>
        </w:rPr>
        <w:t>gNB</w:t>
      </w:r>
      <w:proofErr w:type="spellEnd"/>
      <w:r w:rsidRPr="00EA5FA7">
        <w:rPr>
          <w:sz w:val="18"/>
        </w:rPr>
        <w:t xml:space="preserve">-DU shall, if supported, replace the value received in the </w:t>
      </w:r>
      <w:proofErr w:type="spellStart"/>
      <w:r w:rsidRPr="00EA5FA7">
        <w:rPr>
          <w:rFonts w:eastAsia="Batang"/>
          <w:i/>
          <w:sz w:val="18"/>
        </w:rPr>
        <w:t>gNB</w:t>
      </w:r>
      <w:proofErr w:type="spellEnd"/>
      <w:r w:rsidRPr="00EA5FA7">
        <w:rPr>
          <w:rFonts w:eastAsia="Batang"/>
          <w:i/>
          <w:sz w:val="18"/>
        </w:rPr>
        <w:t>-CU</w:t>
      </w:r>
      <w:r w:rsidRPr="00EA5FA7">
        <w:rPr>
          <w:i/>
          <w:sz w:val="18"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  <w:sz w:val="18"/>
        </w:rPr>
        <w:t xml:space="preserve">New </w:t>
      </w:r>
      <w:proofErr w:type="spellStart"/>
      <w:r w:rsidRPr="00EA5FA7">
        <w:rPr>
          <w:rFonts w:eastAsia="Batang"/>
          <w:i/>
          <w:sz w:val="18"/>
        </w:rPr>
        <w:t>gNB</w:t>
      </w:r>
      <w:proofErr w:type="spellEnd"/>
      <w:r w:rsidRPr="00EA5FA7">
        <w:rPr>
          <w:rFonts w:eastAsia="Batang"/>
          <w:i/>
          <w:sz w:val="18"/>
        </w:rPr>
        <w:t>-CU</w:t>
      </w:r>
      <w:r w:rsidRPr="00EA5FA7">
        <w:rPr>
          <w:i/>
          <w:sz w:val="18"/>
        </w:rPr>
        <w:t xml:space="preserve"> UE F1AP ID</w:t>
      </w:r>
      <w:r w:rsidRPr="00EA5FA7">
        <w:t xml:space="preserve"> and use it for further signalling.</w:t>
      </w:r>
    </w:p>
    <w:p w14:paraId="2830268F" w14:textId="77777777" w:rsidR="00791409" w:rsidRDefault="00791409" w:rsidP="00791409">
      <w:pPr>
        <w:rPr>
          <w:rFonts w:eastAsia="Helvetica"/>
        </w:rPr>
      </w:pPr>
      <w:r>
        <w:rPr>
          <w:rFonts w:eastAsia="Helvetica"/>
        </w:rPr>
        <w:t>If t</w:t>
      </w:r>
      <w:r w:rsidRPr="00577AA5">
        <w:rPr>
          <w:rFonts w:eastAsia="Helvetica"/>
        </w:rPr>
        <w:t xml:space="preserve">he DL RRC MESSAGE TRANSFER </w:t>
      </w:r>
      <w:r>
        <w:rPr>
          <w:rFonts w:eastAsia="Helvetica"/>
        </w:rPr>
        <w:t xml:space="preserve">contains </w:t>
      </w:r>
      <w:r w:rsidRPr="00577AA5">
        <w:rPr>
          <w:rFonts w:eastAsia="Helvetica"/>
        </w:rPr>
        <w:t xml:space="preserve">the </w:t>
      </w:r>
      <w:r w:rsidRPr="00577AA5">
        <w:rPr>
          <w:rFonts w:eastAsia="Helvetica"/>
          <w:i/>
        </w:rPr>
        <w:t>SRB Mapping Info</w:t>
      </w:r>
      <w:r w:rsidRPr="00577AA5">
        <w:rPr>
          <w:rFonts w:eastAsia="Helvetica"/>
        </w:rPr>
        <w:t xml:space="preserve"> IE</w:t>
      </w:r>
      <w:r>
        <w:rPr>
          <w:rFonts w:eastAsia="Helvetica"/>
        </w:rPr>
        <w:t xml:space="preserve">,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 xml:space="preserve">-DU shall,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use it </w:t>
      </w:r>
      <w:r w:rsidRPr="00577AA5">
        <w:rPr>
          <w:rFonts w:eastAsia="Helvetica"/>
        </w:rPr>
        <w:t xml:space="preserve">for </w:t>
      </w:r>
      <w:r w:rsidRPr="00270E8E">
        <w:rPr>
          <w:rFonts w:eastAsia="Helvetica"/>
        </w:rPr>
        <w:t xml:space="preserve">the </w:t>
      </w:r>
      <w:r w:rsidRPr="00270E8E">
        <w:rPr>
          <w:rFonts w:eastAsia="Malgun Gothic" w:hint="eastAsia"/>
          <w:lang w:eastAsia="zh-CN"/>
        </w:rPr>
        <w:t>Remote UE</w:t>
      </w:r>
      <w:r w:rsidRPr="00270E8E">
        <w:rPr>
          <w:rFonts w:eastAsia="Malgun Gothic"/>
          <w:lang w:eastAsia="zh-CN"/>
        </w:rPr>
        <w:t>’</w:t>
      </w:r>
      <w:r w:rsidRPr="00270E8E">
        <w:rPr>
          <w:rFonts w:eastAsia="Malgun Gothic" w:hint="eastAsia"/>
          <w:lang w:eastAsia="zh-CN"/>
        </w:rPr>
        <w:t xml:space="preserve">s </w:t>
      </w:r>
      <w:r w:rsidRPr="00270E8E">
        <w:rPr>
          <w:rFonts w:eastAsia="Helvetica"/>
        </w:rPr>
        <w:t>SRB0</w:t>
      </w:r>
      <w:r>
        <w:rPr>
          <w:rFonts w:eastAsia="Helvetica"/>
        </w:rPr>
        <w:t xml:space="preserve"> or SRB1</w:t>
      </w:r>
      <w:r w:rsidRPr="00270E8E">
        <w:rPr>
          <w:rFonts w:eastAsia="Helvetica"/>
        </w:rPr>
        <w:t xml:space="preserve"> transfer.</w:t>
      </w:r>
    </w:p>
    <w:p w14:paraId="5A43FAE3" w14:textId="77777777" w:rsidR="00791409" w:rsidRPr="00BE1457" w:rsidRDefault="00791409" w:rsidP="00791409">
      <w:pPr>
        <w:rPr>
          <w:lang w:eastAsia="zh-CN"/>
        </w:rPr>
      </w:pPr>
      <w:commentRangeStart w:id="73"/>
      <w:r>
        <w:rPr>
          <w:rFonts w:eastAsia="Helvetica"/>
        </w:rPr>
        <w:t>If t</w:t>
      </w:r>
      <w:r w:rsidRPr="00577AA5">
        <w:rPr>
          <w:rFonts w:eastAsia="Helvetica"/>
        </w:rPr>
        <w:t xml:space="preserve">he DL RRC MESSAGE TRANSFER </w:t>
      </w:r>
      <w:r>
        <w:rPr>
          <w:rFonts w:eastAsia="Helvetica"/>
        </w:rPr>
        <w:t xml:space="preserve">contains </w:t>
      </w:r>
      <w:r w:rsidRPr="00577AA5">
        <w:rPr>
          <w:rFonts w:eastAsia="Helvetica"/>
        </w:rPr>
        <w:t xml:space="preserve">the </w:t>
      </w:r>
      <w:r>
        <w:rPr>
          <w:rFonts w:eastAsia="Helvetica"/>
          <w:i/>
          <w:iCs/>
        </w:rPr>
        <w:t>PSI based discard</w:t>
      </w:r>
      <w:r w:rsidRPr="00577AA5">
        <w:rPr>
          <w:rFonts w:eastAsia="Helvetica"/>
        </w:rPr>
        <w:t xml:space="preserve"> IE</w:t>
      </w:r>
      <w:r>
        <w:rPr>
          <w:rFonts w:eastAsia="Helvetica"/>
        </w:rPr>
        <w:t xml:space="preserve">,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 xml:space="preserve">-DU shall,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consider it to activate or deactivate PSI based discard</w:t>
      </w:r>
      <w:commentRangeEnd w:id="73"/>
      <w:r>
        <w:rPr>
          <w:rStyle w:val="CommentReference"/>
        </w:rPr>
        <w:commentReference w:id="73"/>
      </w:r>
      <w:r w:rsidRPr="00270E8E">
        <w:rPr>
          <w:rFonts w:eastAsia="Helvetica"/>
        </w:rPr>
        <w:t>.</w:t>
      </w:r>
    </w:p>
    <w:p w14:paraId="7CFCC67B" w14:textId="77777777" w:rsidR="00791409" w:rsidRPr="00BE1457" w:rsidRDefault="00791409" w:rsidP="00791409">
      <w:pPr>
        <w:rPr>
          <w:lang w:eastAsia="zh-CN"/>
        </w:rPr>
      </w:pPr>
    </w:p>
    <w:p w14:paraId="08574BBB" w14:textId="77777777" w:rsidR="00791409" w:rsidRPr="00EA5FA7" w:rsidRDefault="00791409" w:rsidP="00791409">
      <w:pPr>
        <w:rPr>
          <w:b/>
        </w:rPr>
      </w:pPr>
      <w:r w:rsidRPr="00EA5FA7">
        <w:rPr>
          <w:b/>
        </w:rPr>
        <w:lastRenderedPageBreak/>
        <w:t>Interactions with UE Context Release Request procedure:</w:t>
      </w:r>
    </w:p>
    <w:p w14:paraId="1800FFE8" w14:textId="77777777" w:rsidR="00791409" w:rsidRPr="00EA5FA7" w:rsidRDefault="00791409" w:rsidP="00791409"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rPr>
          <w:snapToGrid w:val="0"/>
          <w:lang w:eastAsia="zh-CN"/>
        </w:rPr>
        <w:t>may trigger the UE Context Release Request procedure, as specified in TS 38.401 [4].</w:t>
      </w:r>
    </w:p>
    <w:p w14:paraId="796618E1" w14:textId="77777777" w:rsidR="00791409" w:rsidRPr="00EA5FA7" w:rsidRDefault="00791409" w:rsidP="00791409">
      <w:pPr>
        <w:pStyle w:val="Heading4"/>
      </w:pPr>
      <w:bookmarkStart w:id="74" w:name="_Toc20955812"/>
      <w:bookmarkStart w:id="75" w:name="_Toc29892906"/>
      <w:bookmarkStart w:id="76" w:name="_Toc36556843"/>
      <w:bookmarkStart w:id="77" w:name="_Toc45832233"/>
      <w:bookmarkStart w:id="78" w:name="_Toc51763413"/>
      <w:bookmarkStart w:id="79" w:name="_Toc64448576"/>
      <w:bookmarkStart w:id="80" w:name="_Toc66289235"/>
      <w:bookmarkStart w:id="81" w:name="_Toc74154348"/>
      <w:bookmarkStart w:id="82" w:name="_Toc81383092"/>
      <w:bookmarkStart w:id="83" w:name="_Toc88657725"/>
      <w:bookmarkStart w:id="84" w:name="_Toc97910637"/>
      <w:bookmarkStart w:id="85" w:name="_Toc99038276"/>
      <w:bookmarkStart w:id="86" w:name="_Toc99730537"/>
      <w:bookmarkStart w:id="87" w:name="_Toc105510656"/>
      <w:bookmarkStart w:id="88" w:name="_Toc105927188"/>
      <w:bookmarkStart w:id="89" w:name="_Toc106109728"/>
      <w:bookmarkStart w:id="90" w:name="_Toc113835165"/>
      <w:bookmarkStart w:id="91" w:name="_Toc120124008"/>
      <w:bookmarkStart w:id="92" w:name="_Toc146226275"/>
      <w:r w:rsidRPr="00EA5FA7">
        <w:t>8.4.2.3</w:t>
      </w:r>
      <w:r w:rsidRPr="00EA5FA7">
        <w:tab/>
        <w:t>Abnormal Conditions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5CD57961" w14:textId="77777777" w:rsidR="00791409" w:rsidRPr="00EA5FA7" w:rsidRDefault="00791409" w:rsidP="00791409">
      <w:r w:rsidRPr="00EA5FA7">
        <w:t>Not applicable.</w:t>
      </w:r>
    </w:p>
    <w:p w14:paraId="5C190CD6" w14:textId="77777777" w:rsidR="00791409" w:rsidRDefault="00791409" w:rsidP="007808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p w14:paraId="68FC385B" w14:textId="77777777" w:rsidR="00791409" w:rsidRDefault="00791409" w:rsidP="007808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p w14:paraId="6C0C68D1" w14:textId="77777777" w:rsidR="00791409" w:rsidRDefault="00791409">
      <w:pPr>
        <w:spacing w:after="0"/>
        <w:rPr>
          <w:rFonts w:ascii="Arial" w:eastAsia="Times New Roman" w:hAnsi="Arial"/>
          <w:sz w:val="24"/>
          <w:lang w:eastAsia="ko-KR"/>
        </w:rPr>
      </w:pPr>
      <w:r>
        <w:rPr>
          <w:rFonts w:ascii="Arial" w:eastAsia="Times New Roman" w:hAnsi="Arial"/>
          <w:sz w:val="24"/>
          <w:lang w:eastAsia="ko-KR"/>
        </w:rPr>
        <w:br w:type="page"/>
      </w:r>
    </w:p>
    <w:p w14:paraId="79CF1EBF" w14:textId="77777777" w:rsidR="00791409" w:rsidRPr="00FF17F8" w:rsidRDefault="00791409" w:rsidP="0079140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FF17F8"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6B72C1B7" w14:textId="2506F3AF" w:rsidR="007808D9" w:rsidRPr="00F07E56" w:rsidRDefault="007808D9" w:rsidP="007808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F07E56">
        <w:rPr>
          <w:rFonts w:ascii="Arial" w:eastAsia="Times New Roman" w:hAnsi="Arial"/>
          <w:sz w:val="24"/>
          <w:lang w:eastAsia="ko-KR"/>
        </w:rPr>
        <w:t>9.</w:t>
      </w:r>
      <w:r w:rsidRPr="00F07E56">
        <w:rPr>
          <w:rFonts w:ascii="Arial" w:eastAsia="Times New Roman" w:hAnsi="Arial"/>
          <w:sz w:val="24"/>
          <w:lang w:eastAsia="zh-CN"/>
        </w:rPr>
        <w:t>2.2.1</w:t>
      </w:r>
      <w:r w:rsidRPr="00F07E56">
        <w:rPr>
          <w:rFonts w:ascii="Arial" w:eastAsia="Times New Roman" w:hAnsi="Arial"/>
          <w:sz w:val="24"/>
          <w:lang w:eastAsia="ko-KR"/>
        </w:rPr>
        <w:tab/>
      </w:r>
      <w:r w:rsidRPr="00F07E56">
        <w:rPr>
          <w:rFonts w:ascii="Arial" w:eastAsia="Times New Roman" w:hAnsi="Arial"/>
          <w:sz w:val="24"/>
          <w:lang w:eastAsia="zh-CN"/>
        </w:rPr>
        <w:t>UE CONTEXT SETUP REQUEST</w:t>
      </w:r>
    </w:p>
    <w:p w14:paraId="2C7E6FC2" w14:textId="77777777" w:rsidR="007808D9" w:rsidRPr="00F07E56" w:rsidRDefault="007808D9" w:rsidP="007808D9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F07E56">
        <w:rPr>
          <w:rFonts w:eastAsia="Times New Roman"/>
          <w:lang w:eastAsia="ko-KR"/>
        </w:rPr>
        <w:t xml:space="preserve">This message is sent by the </w:t>
      </w:r>
      <w:proofErr w:type="spellStart"/>
      <w:r w:rsidRPr="00F07E56">
        <w:rPr>
          <w:rFonts w:eastAsia="Times New Roman"/>
          <w:lang w:eastAsia="ko-KR"/>
        </w:rPr>
        <w:t>gNB</w:t>
      </w:r>
      <w:proofErr w:type="spellEnd"/>
      <w:r w:rsidRPr="00F07E56">
        <w:rPr>
          <w:rFonts w:eastAsia="Times New Roman"/>
          <w:lang w:eastAsia="ko-KR"/>
        </w:rPr>
        <w:t>-CU to request the setup of a UE context.</w:t>
      </w:r>
    </w:p>
    <w:p w14:paraId="09923D12" w14:textId="77777777" w:rsidR="007808D9" w:rsidRPr="00F07E56" w:rsidRDefault="007808D9" w:rsidP="007808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zh-CN"/>
        </w:rPr>
      </w:pPr>
      <w:r w:rsidRPr="00F07E56">
        <w:rPr>
          <w:rFonts w:eastAsia="Times New Roman"/>
          <w:lang w:val="fr-FR" w:eastAsia="ko-KR"/>
        </w:rPr>
        <w:t xml:space="preserve">Direction: </w:t>
      </w:r>
      <w:proofErr w:type="spellStart"/>
      <w:r w:rsidRPr="00F07E56">
        <w:rPr>
          <w:rFonts w:eastAsia="Times New Roman"/>
          <w:lang w:val="fr-FR" w:eastAsia="ko-KR"/>
        </w:rPr>
        <w:t>gNB</w:t>
      </w:r>
      <w:proofErr w:type="spellEnd"/>
      <w:r w:rsidRPr="00F07E56">
        <w:rPr>
          <w:rFonts w:eastAsia="Times New Roman"/>
          <w:lang w:val="fr-FR" w:eastAsia="ko-KR"/>
        </w:rPr>
        <w:t xml:space="preserve">-CU </w:t>
      </w:r>
      <w:r w:rsidRPr="00F07E56">
        <w:rPr>
          <w:rFonts w:eastAsia="Times New Roman"/>
          <w:lang w:eastAsia="ko-KR"/>
        </w:rPr>
        <w:sym w:font="Symbol" w:char="F0AE"/>
      </w:r>
      <w:r w:rsidRPr="00F07E56">
        <w:rPr>
          <w:rFonts w:eastAsia="Times New Roman"/>
          <w:lang w:val="fr-FR" w:eastAsia="ko-KR"/>
        </w:rPr>
        <w:t xml:space="preserve"> </w:t>
      </w:r>
      <w:proofErr w:type="spellStart"/>
      <w:r w:rsidRPr="00F07E56">
        <w:rPr>
          <w:rFonts w:eastAsia="Times New Roman"/>
          <w:lang w:val="fr-FR" w:eastAsia="ko-KR"/>
        </w:rPr>
        <w:t>gNB</w:t>
      </w:r>
      <w:proofErr w:type="spellEnd"/>
      <w:r w:rsidRPr="00F07E56">
        <w:rPr>
          <w:rFonts w:eastAsia="Times New Roman"/>
          <w:lang w:val="fr-FR" w:eastAsia="ko-KR"/>
        </w:rPr>
        <w:t xml:space="preserve">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08D9" w:rsidRPr="00F07E56" w14:paraId="4FB70094" w14:textId="77777777" w:rsidTr="007808D9">
        <w:trPr>
          <w:tblHeader/>
        </w:trPr>
        <w:tc>
          <w:tcPr>
            <w:tcW w:w="2160" w:type="dxa"/>
          </w:tcPr>
          <w:p w14:paraId="4A3D9BF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895A7C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60515A1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2BFA59C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3E5237C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7333828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1A231A5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7808D9" w:rsidRPr="00F07E56" w14:paraId="4742EB5C" w14:textId="77777777" w:rsidTr="007808D9">
        <w:tc>
          <w:tcPr>
            <w:tcW w:w="2160" w:type="dxa"/>
          </w:tcPr>
          <w:p w14:paraId="3A9E20B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5F598BA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94F85F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AD26D8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05C1B5D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36A612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31E2A2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808D9" w:rsidRPr="00F07E56" w14:paraId="4F0EAEA8" w14:textId="77777777" w:rsidTr="007808D9">
        <w:tc>
          <w:tcPr>
            <w:tcW w:w="2160" w:type="dxa"/>
          </w:tcPr>
          <w:p w14:paraId="6D4C0B2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 w:rsidRPr="00F07E56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1955A6A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05E6038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422C6E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2535A33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5C2AB1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82ADA8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808D9" w:rsidRPr="00F07E56" w14:paraId="791DFE01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4AA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proofErr w:type="spellStart"/>
            <w:r w:rsidRPr="00F07E56">
              <w:rPr>
                <w:rFonts w:ascii="Arial" w:eastAsia="Batang" w:hAnsi="Arial"/>
                <w:sz w:val="18"/>
                <w:lang w:val="fr-FR" w:eastAsia="ko-KR"/>
              </w:rPr>
              <w:t>gNB</w:t>
            </w:r>
            <w:proofErr w:type="spellEnd"/>
            <w:r w:rsidRPr="00F07E56">
              <w:rPr>
                <w:rFonts w:ascii="Arial" w:eastAsia="Batang" w:hAnsi="Arial"/>
                <w:sz w:val="18"/>
                <w:lang w:val="fr-FR" w:eastAsia="ko-KR"/>
              </w:rPr>
              <w:t xml:space="preserve">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F0E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16D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54B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51D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738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357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808D9" w:rsidRPr="00F07E56" w14:paraId="7A535337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5C3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07E56">
              <w:rPr>
                <w:rFonts w:ascii="Arial" w:eastAsia="Times New Roman" w:hAnsi="Arial"/>
                <w:sz w:val="18"/>
                <w:lang w:eastAsia="ko-KR"/>
              </w:rPr>
              <w:t>SpCell</w:t>
            </w:r>
            <w:proofErr w:type="spellEnd"/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249E" w14:textId="77777777" w:rsidR="007808D9" w:rsidRPr="00F07E56" w:rsidDel="00C1133D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8B6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C02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07E56">
              <w:rPr>
                <w:rFonts w:ascii="Arial" w:eastAsia="Times New Roman" w:hAnsi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31D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D103" w14:textId="77777777" w:rsidR="007808D9" w:rsidRPr="00F07E56" w:rsidDel="00C1133D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13A4" w14:textId="77777777" w:rsidR="007808D9" w:rsidRPr="00F07E56" w:rsidDel="00C1133D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808D9" w:rsidRPr="00F07E56" w14:paraId="6A3B4742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609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07E56">
              <w:rPr>
                <w:rFonts w:ascii="Arial" w:eastAsia="Times New Roman" w:hAnsi="Arial"/>
                <w:sz w:val="18"/>
                <w:lang w:eastAsia="ko-KR"/>
              </w:rPr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35C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363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A4E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21F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E2F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D63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808D9" w:rsidRPr="00F07E56" w14:paraId="27568E6B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A72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07E56">
              <w:rPr>
                <w:rFonts w:ascii="Arial" w:eastAsia="Times New Roman" w:hAnsi="Arial"/>
                <w:sz w:val="18"/>
                <w:lang w:eastAsia="ko-KR"/>
              </w:rPr>
              <w:t>SpCell</w:t>
            </w:r>
            <w:proofErr w:type="spellEnd"/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B73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CBC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F1C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2CA71A9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8D9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C4A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E1E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808D9" w:rsidRPr="00F07E56" w:rsidDel="00C1133D" w14:paraId="53B2538C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674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F07E56">
              <w:rPr>
                <w:rFonts w:ascii="Arial" w:eastAsia="Times New Roman" w:hAnsi="Arial"/>
                <w:sz w:val="18"/>
                <w:lang w:val="fr-FR" w:eastAsia="ko-K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EDE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514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C7E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04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784D" w14:textId="77777777" w:rsidR="007808D9" w:rsidRPr="00F07E56" w:rsidDel="00C1133D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E50A" w14:textId="77777777" w:rsidR="007808D9" w:rsidRPr="00F07E56" w:rsidDel="00C1133D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808D9" w:rsidRPr="00F07E56" w14:paraId="3F3D0FB8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146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Candidate </w:t>
            </w:r>
            <w:proofErr w:type="spellStart"/>
            <w:r w:rsidRPr="00F07E5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SpCell</w:t>
            </w:r>
            <w:proofErr w:type="spellEnd"/>
            <w:r w:rsidRPr="00F07E5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6905" w14:textId="77777777" w:rsidR="007808D9" w:rsidRPr="00F07E56" w:rsidDel="00AF104C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D35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610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709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ACD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BFB4" w14:textId="77777777" w:rsidR="007808D9" w:rsidRPr="00F07E56" w:rsidDel="00AF104C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808D9" w:rsidRPr="00F07E56" w14:paraId="082BB2DE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C99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&gt;Candidate </w:t>
            </w:r>
            <w:proofErr w:type="spellStart"/>
            <w:r w:rsidRPr="00F07E5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SpCell</w:t>
            </w:r>
            <w:proofErr w:type="spellEnd"/>
            <w:r w:rsidRPr="00F07E5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2B66" w14:textId="77777777" w:rsidR="007808D9" w:rsidRPr="00F07E56" w:rsidDel="00AF104C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D2D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maxnoofCandidateSpCells</w:t>
            </w:r>
            <w:proofErr w:type="spellEnd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E2A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55F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BAE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DF0D" w14:textId="77777777" w:rsidR="007808D9" w:rsidRPr="00F07E56" w:rsidDel="00AF104C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808D9" w:rsidRPr="00F07E56" w14:paraId="2ED3C12A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AA8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&gt;&gt;Candidate </w:t>
            </w:r>
            <w:proofErr w:type="spellStart"/>
            <w:r w:rsidRPr="00F07E56">
              <w:rPr>
                <w:rFonts w:ascii="Arial" w:eastAsia="Times New Roman" w:hAnsi="Arial"/>
                <w:sz w:val="18"/>
                <w:lang w:eastAsia="ko-KR"/>
              </w:rPr>
              <w:t>SpCell</w:t>
            </w:r>
            <w:proofErr w:type="spellEnd"/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68D0" w14:textId="77777777" w:rsidR="007808D9" w:rsidRPr="00F07E56" w:rsidDel="00AF104C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CBC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7CF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07E56">
              <w:rPr>
                <w:rFonts w:ascii="Arial" w:eastAsia="Times New Roman" w:hAnsi="Arial"/>
                <w:sz w:val="18"/>
                <w:lang w:eastAsia="ja-JP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C42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Special Cell as defined in TS 38.321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D22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EED3" w14:textId="77777777" w:rsidR="007808D9" w:rsidRPr="00F07E56" w:rsidDel="00AF104C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0613F083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2EB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0C3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C5D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E99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DRX Cycle </w:t>
            </w:r>
          </w:p>
          <w:p w14:paraId="4B8E6F8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D16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64A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5D5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808D9" w:rsidRPr="00F07E56" w14:paraId="5C61D2BB" w14:textId="77777777" w:rsidTr="007808D9">
        <w:tc>
          <w:tcPr>
            <w:tcW w:w="2160" w:type="dxa"/>
          </w:tcPr>
          <w:p w14:paraId="45FE93C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080" w:type="dxa"/>
          </w:tcPr>
          <w:p w14:paraId="5277158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D80A6C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B8B84A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</w:tcPr>
          <w:p w14:paraId="026DACE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proofErr w:type="spellStart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MeNB</w:t>
            </w:r>
            <w:proofErr w:type="spellEnd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Resource Coordination Information</w:t>
            </w:r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9.2.116 of TS 36.423 [9] for EN-DC case or </w:t>
            </w: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MR-DC Resource Coordination Information</w:t>
            </w:r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cases.</w:t>
            </w:r>
          </w:p>
        </w:tc>
        <w:tc>
          <w:tcPr>
            <w:tcW w:w="1080" w:type="dxa"/>
          </w:tcPr>
          <w:p w14:paraId="448EDB6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783F52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808D9" w:rsidRPr="00F07E56" w14:paraId="659AD420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34C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proofErr w:type="spellStart"/>
            <w:r w:rsidRPr="00F07E5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SCell</w:t>
            </w:r>
            <w:proofErr w:type="spellEnd"/>
            <w:r w:rsidRPr="00F07E5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EF96" w14:textId="77777777" w:rsidR="007808D9" w:rsidRPr="00F07E56" w:rsidDel="00C1133D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554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CA4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BE9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74B6" w14:textId="77777777" w:rsidR="007808D9" w:rsidRPr="00F07E56" w:rsidDel="00C1133D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1308" w14:textId="77777777" w:rsidR="007808D9" w:rsidRPr="00F07E56" w:rsidDel="00C1133D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808D9" w:rsidRPr="00F07E56" w14:paraId="6060C7FB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AEA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proofErr w:type="spellStart"/>
            <w:r w:rsidRPr="00F07E5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SCell</w:t>
            </w:r>
            <w:proofErr w:type="spellEnd"/>
            <w:r w:rsidRPr="00F07E5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79FB" w14:textId="77777777" w:rsidR="007808D9" w:rsidRPr="00F07E56" w:rsidDel="00C1133D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793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1.. &lt;</w:t>
            </w:r>
            <w:proofErr w:type="spellStart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maxnoofSCells</w:t>
            </w:r>
            <w:proofErr w:type="spellEnd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DD1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985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2B7A" w14:textId="77777777" w:rsidR="007808D9" w:rsidRPr="00F07E56" w:rsidDel="00C1133D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DA6A" w14:textId="77777777" w:rsidR="007808D9" w:rsidRPr="00F07E56" w:rsidDel="00C1133D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808D9" w:rsidRPr="00F07E56" w14:paraId="06A7786F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E03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proofErr w:type="spellStart"/>
            <w:r w:rsidRPr="00F07E56">
              <w:rPr>
                <w:rFonts w:ascii="Arial" w:eastAsia="Times New Roman" w:hAnsi="Arial"/>
                <w:sz w:val="18"/>
                <w:lang w:eastAsia="ko-KR"/>
              </w:rPr>
              <w:t>SCell</w:t>
            </w:r>
            <w:proofErr w:type="spellEnd"/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9DBC" w14:textId="77777777" w:rsidR="007808D9" w:rsidRPr="00F07E56" w:rsidDel="00C1133D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039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D74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ja-JP"/>
              </w:rPr>
              <w:t xml:space="preserve">NR </w:t>
            </w:r>
            <w:r w:rsidRPr="00F07E56">
              <w:rPr>
                <w:rFonts w:ascii="Arial" w:eastAsia="Times New Roman" w:hAnsi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933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07E56">
              <w:rPr>
                <w:rFonts w:ascii="Arial" w:eastAsia="Times New Roman" w:hAnsi="Arial"/>
                <w:sz w:val="18"/>
                <w:lang w:eastAsia="ko-KR"/>
              </w:rPr>
              <w:t>SCell</w:t>
            </w:r>
            <w:proofErr w:type="spellEnd"/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 Identifier in </w:t>
            </w:r>
            <w:proofErr w:type="spellStart"/>
            <w:r w:rsidRPr="00F07E56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A00E" w14:textId="77777777" w:rsidR="007808D9" w:rsidRPr="00F07E56" w:rsidDel="00C1133D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3074" w14:textId="77777777" w:rsidR="007808D9" w:rsidRPr="00F07E56" w:rsidDel="00C1133D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745C1745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E6D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proofErr w:type="spellStart"/>
            <w:r w:rsidRPr="00F07E56">
              <w:rPr>
                <w:rFonts w:ascii="Arial" w:eastAsia="Times New Roman" w:hAnsi="Arial"/>
                <w:sz w:val="18"/>
                <w:lang w:eastAsia="ko-KR"/>
              </w:rPr>
              <w:t>SCellIndex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5D8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813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5ED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INTEGER (1..31)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56F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1B0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629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4D143928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A40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proofErr w:type="spellStart"/>
            <w:r w:rsidRPr="00F07E56">
              <w:rPr>
                <w:rFonts w:ascii="Arial" w:eastAsia="Times New Roman" w:hAnsi="Arial"/>
                <w:sz w:val="18"/>
                <w:lang w:eastAsia="ko-KR"/>
              </w:rPr>
              <w:t>SCell</w:t>
            </w:r>
            <w:proofErr w:type="spellEnd"/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AB6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BEB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825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Cell UL Configured</w:t>
            </w:r>
          </w:p>
          <w:p w14:paraId="39B1142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DA0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268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80D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75F400DB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875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proofErr w:type="spellStart"/>
            <w:r w:rsidRPr="00F07E56">
              <w:rPr>
                <w:rFonts w:ascii="Arial" w:eastAsia="Times New Roman" w:hAnsi="Arial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E1A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D33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331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612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FBB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9B6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808D9" w:rsidRPr="00F07E56" w14:paraId="6265D402" w14:textId="77777777" w:rsidTr="007808D9">
        <w:tc>
          <w:tcPr>
            <w:tcW w:w="2160" w:type="dxa"/>
          </w:tcPr>
          <w:p w14:paraId="2CD1B91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SRB to Be Setup List</w:t>
            </w:r>
          </w:p>
        </w:tc>
        <w:tc>
          <w:tcPr>
            <w:tcW w:w="1080" w:type="dxa"/>
          </w:tcPr>
          <w:p w14:paraId="04B7423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573DFB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9596D7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6C9DBE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9060D0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82F874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808D9" w:rsidRPr="00F07E56" w14:paraId="74215080" w14:textId="77777777" w:rsidTr="007808D9">
        <w:tc>
          <w:tcPr>
            <w:tcW w:w="2160" w:type="dxa"/>
          </w:tcPr>
          <w:p w14:paraId="77833E6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&gt;SRB to Be Setup </w:t>
            </w:r>
            <w:r w:rsidRPr="00F07E5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lastRenderedPageBreak/>
              <w:t>Item IEs</w:t>
            </w:r>
          </w:p>
        </w:tc>
        <w:tc>
          <w:tcPr>
            <w:tcW w:w="1080" w:type="dxa"/>
          </w:tcPr>
          <w:p w14:paraId="00FE8C1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050A2D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1 .. </w:t>
            </w: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lastRenderedPageBreak/>
              <w:t>&lt;</w:t>
            </w:r>
            <w:proofErr w:type="spellStart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maxnoofSRBs</w:t>
            </w:r>
            <w:proofErr w:type="spellEnd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70833E0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5EFCC3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B7A380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6AC3C9C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808D9" w:rsidRPr="00F07E56" w14:paraId="025E9A99" w14:textId="77777777" w:rsidTr="007808D9">
        <w:tc>
          <w:tcPr>
            <w:tcW w:w="2160" w:type="dxa"/>
          </w:tcPr>
          <w:p w14:paraId="3D1A43F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&gt;&gt;SRB ID</w:t>
            </w:r>
          </w:p>
        </w:tc>
        <w:tc>
          <w:tcPr>
            <w:tcW w:w="1080" w:type="dxa"/>
          </w:tcPr>
          <w:p w14:paraId="33AD881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34A806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C2D6D3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9.3.1.7</w:t>
            </w:r>
          </w:p>
        </w:tc>
        <w:tc>
          <w:tcPr>
            <w:tcW w:w="1728" w:type="dxa"/>
          </w:tcPr>
          <w:p w14:paraId="75C31FA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9A3549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9F1F55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052288B1" w14:textId="77777777" w:rsidTr="007808D9">
        <w:tc>
          <w:tcPr>
            <w:tcW w:w="2160" w:type="dxa"/>
          </w:tcPr>
          <w:p w14:paraId="025DA0B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&gt;&gt;Duplication Indication</w:t>
            </w:r>
          </w:p>
        </w:tc>
        <w:tc>
          <w:tcPr>
            <w:tcW w:w="1080" w:type="dxa"/>
          </w:tcPr>
          <w:p w14:paraId="5CEAA09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01F75C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1F5221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ENUMERATED (true, ..., false)</w:t>
            </w:r>
          </w:p>
        </w:tc>
        <w:tc>
          <w:tcPr>
            <w:tcW w:w="1728" w:type="dxa"/>
          </w:tcPr>
          <w:p w14:paraId="74298FF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If included, it should be set to true. </w:t>
            </w:r>
          </w:p>
          <w:p w14:paraId="7983E43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宋体" w:hAnsi="Arial"/>
                <w:sz w:val="18"/>
                <w:lang w:eastAsia="ko-KR"/>
              </w:rPr>
              <w:t xml:space="preserve">This IE is ignored if the </w:t>
            </w:r>
            <w:r w:rsidRPr="00F07E56">
              <w:rPr>
                <w:rFonts w:ascii="Arial" w:eastAsia="宋体" w:hAnsi="Arial"/>
                <w:i/>
                <w:sz w:val="18"/>
                <w:lang w:eastAsia="ko-KR"/>
              </w:rPr>
              <w:t>Additional Duplication Indication</w:t>
            </w:r>
            <w:r w:rsidRPr="00F07E56">
              <w:rPr>
                <w:rFonts w:ascii="Arial" w:eastAsia="宋体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53D81AA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4845E4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672FE328" w14:textId="77777777" w:rsidTr="007808D9">
        <w:tc>
          <w:tcPr>
            <w:tcW w:w="2160" w:type="dxa"/>
          </w:tcPr>
          <w:p w14:paraId="18E2A42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&gt;&gt;Additional </w:t>
            </w:r>
            <w:r w:rsidRPr="00F07E56">
              <w:rPr>
                <w:rFonts w:ascii="Arial" w:eastAsia="Times New Roman" w:hAnsi="Arial" w:cs="Arial"/>
                <w:bCs/>
                <w:sz w:val="18"/>
                <w:lang w:eastAsia="zh-CN"/>
              </w:rPr>
              <w:t>D</w:t>
            </w:r>
            <w:r w:rsidRPr="00F07E56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uplication </w:t>
            </w:r>
            <w:r w:rsidRPr="00F07E56">
              <w:rPr>
                <w:rFonts w:ascii="Arial" w:eastAsia="宋体" w:hAnsi="Arial"/>
                <w:sz w:val="18"/>
                <w:lang w:eastAsia="ko-KR"/>
              </w:rPr>
              <w:t>Indication</w:t>
            </w:r>
          </w:p>
        </w:tc>
        <w:tc>
          <w:tcPr>
            <w:tcW w:w="1080" w:type="dxa"/>
          </w:tcPr>
          <w:p w14:paraId="49C11CD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宋体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07BB9A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58CE2F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 w:hint="eastAsia"/>
                <w:sz w:val="18"/>
                <w:lang w:eastAsia="ja-JP"/>
              </w:rPr>
              <w:t>ENUMERATED (</w:t>
            </w:r>
            <w:r w:rsidRPr="00F07E56">
              <w:rPr>
                <w:rFonts w:ascii="Arial" w:eastAsia="Times New Roman" w:hAnsi="Arial" w:cs="Arial"/>
                <w:sz w:val="18"/>
                <w:lang w:eastAsia="ja-JP"/>
              </w:rPr>
              <w:t>t</w:t>
            </w:r>
            <w:r w:rsidRPr="00F07E56">
              <w:rPr>
                <w:rFonts w:ascii="Arial" w:eastAsia="Times New Roman" w:hAnsi="Arial" w:cs="Arial" w:hint="eastAsia"/>
                <w:sz w:val="18"/>
                <w:lang w:eastAsia="ja-JP"/>
              </w:rPr>
              <w:t xml:space="preserve">hree, </w:t>
            </w:r>
            <w:r w:rsidRPr="00F07E56">
              <w:rPr>
                <w:rFonts w:ascii="Arial" w:eastAsia="Times New Roman" w:hAnsi="Arial" w:cs="Arial"/>
                <w:sz w:val="18"/>
                <w:lang w:eastAsia="ja-JP"/>
              </w:rPr>
              <w:t>f</w:t>
            </w:r>
            <w:r w:rsidRPr="00F07E56">
              <w:rPr>
                <w:rFonts w:ascii="Arial" w:eastAsia="Times New Roman" w:hAnsi="Arial" w:cs="Arial" w:hint="eastAsia"/>
                <w:sz w:val="18"/>
                <w:lang w:eastAsia="ja-JP"/>
              </w:rPr>
              <w:t>our</w:t>
            </w:r>
            <w:r w:rsidRPr="00F07E56">
              <w:rPr>
                <w:rFonts w:ascii="Arial" w:eastAsia="Times New Roman" w:hAnsi="Arial" w:cs="Arial"/>
                <w:sz w:val="18"/>
                <w:lang w:eastAsia="ja-JP"/>
              </w:rPr>
              <w:t>, …</w:t>
            </w:r>
            <w:r w:rsidRPr="00F07E56">
              <w:rPr>
                <w:rFonts w:ascii="Arial" w:eastAsia="Times New Roman" w:hAnsi="Arial" w:cs="Arial" w:hint="eastAsia"/>
                <w:sz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38EC5EF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F043B5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F07E56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4064697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7808D9" w:rsidRPr="00F07E56" w14:paraId="1BD8B307" w14:textId="77777777" w:rsidTr="007808D9">
        <w:tc>
          <w:tcPr>
            <w:tcW w:w="2160" w:type="dxa"/>
          </w:tcPr>
          <w:p w14:paraId="332A745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 w:cs="Arial"/>
                <w:bCs/>
                <w:sz w:val="18"/>
                <w:lang w:eastAsia="ko-KR"/>
              </w:rPr>
              <w:t>&gt;&gt;SDT RLC Bearer Configuration</w:t>
            </w:r>
          </w:p>
        </w:tc>
        <w:tc>
          <w:tcPr>
            <w:tcW w:w="1080" w:type="dxa"/>
          </w:tcPr>
          <w:p w14:paraId="7EBCE16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F07E56">
              <w:rPr>
                <w:rFonts w:ascii="Arial" w:eastAsia="宋体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F20ED9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D46749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07E56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  <w:r w:rsidRPr="00F07E56">
              <w:rPr>
                <w:rFonts w:ascii="Arial" w:eastAsia="宋体" w:hAnsi="Arial" w:cs="Arial"/>
                <w:sz w:val="18"/>
                <w:lang w:eastAsia="ja-JP"/>
              </w:rPr>
              <w:t>CTET STRING</w:t>
            </w:r>
          </w:p>
        </w:tc>
        <w:tc>
          <w:tcPr>
            <w:tcW w:w="1728" w:type="dxa"/>
          </w:tcPr>
          <w:p w14:paraId="32F2D4E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宋体" w:hAnsi="Arial"/>
                <w:sz w:val="18"/>
                <w:lang w:eastAsia="ko-KR"/>
              </w:rPr>
              <w:t xml:space="preserve">Includes the </w:t>
            </w:r>
            <w:r w:rsidRPr="00F07E56">
              <w:rPr>
                <w:rFonts w:ascii="Arial" w:eastAsia="宋体" w:hAnsi="Arial"/>
                <w:i/>
                <w:iCs/>
                <w:sz w:val="18"/>
                <w:lang w:eastAsia="ko-KR"/>
              </w:rPr>
              <w:t>RLC-</w:t>
            </w:r>
            <w:proofErr w:type="spellStart"/>
            <w:r w:rsidRPr="00F07E56">
              <w:rPr>
                <w:rFonts w:ascii="Arial" w:eastAsia="宋体" w:hAnsi="Arial"/>
                <w:i/>
                <w:iCs/>
                <w:sz w:val="18"/>
                <w:lang w:eastAsia="ko-KR"/>
              </w:rPr>
              <w:t>BearerConfig</w:t>
            </w:r>
            <w:proofErr w:type="spellEnd"/>
            <w:r w:rsidRPr="00F07E56">
              <w:rPr>
                <w:rFonts w:ascii="Arial" w:eastAsia="宋体" w:hAnsi="Arial"/>
                <w:sz w:val="18"/>
                <w:lang w:eastAsia="ko-KR"/>
              </w:rPr>
              <w:t xml:space="preserve"> IE defined in subclause 6.3.2 of TS 38.331 [8]</w:t>
            </w:r>
          </w:p>
        </w:tc>
        <w:tc>
          <w:tcPr>
            <w:tcW w:w="1080" w:type="dxa"/>
          </w:tcPr>
          <w:p w14:paraId="28DEE09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95BA51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07E56">
              <w:rPr>
                <w:rFonts w:ascii="Arial" w:eastAsia="宋体" w:hAnsi="Arial" w:cs="Arial" w:hint="eastAsia"/>
                <w:sz w:val="18"/>
                <w:lang w:eastAsia="zh-CN"/>
              </w:rPr>
              <w:t>i</w:t>
            </w:r>
            <w:r w:rsidRPr="00F07E56">
              <w:rPr>
                <w:rFonts w:ascii="Arial" w:eastAsia="宋体" w:hAnsi="Arial" w:cs="Arial"/>
                <w:sz w:val="18"/>
                <w:lang w:eastAsia="zh-CN"/>
              </w:rPr>
              <w:t>gnore</w:t>
            </w:r>
          </w:p>
        </w:tc>
      </w:tr>
      <w:tr w:rsidR="007808D9" w:rsidRPr="00F07E56" w14:paraId="15D1F39A" w14:textId="77777777" w:rsidTr="007808D9">
        <w:tc>
          <w:tcPr>
            <w:tcW w:w="2160" w:type="dxa"/>
          </w:tcPr>
          <w:p w14:paraId="6358E75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F07E56">
              <w:rPr>
                <w:rFonts w:ascii="Arial" w:eastAsia="Helvetica" w:hAnsi="Arial" w:cs="Arial"/>
                <w:bCs/>
                <w:sz w:val="18"/>
                <w:szCs w:val="18"/>
                <w:lang w:eastAsia="ko-KR"/>
              </w:rPr>
              <w:t>&gt;&gt;SRB Mapping Info</w:t>
            </w:r>
          </w:p>
        </w:tc>
        <w:tc>
          <w:tcPr>
            <w:tcW w:w="1080" w:type="dxa"/>
          </w:tcPr>
          <w:p w14:paraId="64AEC4B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FBEC7A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4FF0E1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F07E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Uu</w:t>
            </w:r>
            <w:proofErr w:type="spellEnd"/>
            <w:r w:rsidRPr="00F07E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RLC Channel ID 9.3.1.266</w:t>
            </w:r>
          </w:p>
        </w:tc>
        <w:tc>
          <w:tcPr>
            <w:tcW w:w="1728" w:type="dxa"/>
          </w:tcPr>
          <w:p w14:paraId="77CC64D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This IE contains the mapped </w:t>
            </w:r>
            <w:proofErr w:type="spellStart"/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Uu</w:t>
            </w:r>
            <w:proofErr w:type="spellEnd"/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Relay RLC CH ID for the SRB</w:t>
            </w:r>
          </w:p>
          <w:p w14:paraId="7744857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AC0CA2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116E16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808D9" w:rsidRPr="00F07E56" w14:paraId="6B23F9DC" w14:textId="77777777" w:rsidTr="007808D9">
        <w:tc>
          <w:tcPr>
            <w:tcW w:w="2160" w:type="dxa"/>
          </w:tcPr>
          <w:p w14:paraId="327B240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bCs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to Be Setup List</w:t>
            </w:r>
          </w:p>
        </w:tc>
        <w:tc>
          <w:tcPr>
            <w:tcW w:w="1080" w:type="dxa"/>
          </w:tcPr>
          <w:p w14:paraId="3920F1A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FE3BC2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1EB71E1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20AD32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452E40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07E56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B035D6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808D9" w:rsidRPr="00F07E56" w14:paraId="6232512C" w14:textId="77777777" w:rsidTr="007808D9">
        <w:trPr>
          <w:trHeight w:val="138"/>
        </w:trPr>
        <w:tc>
          <w:tcPr>
            <w:tcW w:w="2160" w:type="dxa"/>
          </w:tcPr>
          <w:p w14:paraId="5E354FE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&gt;DRB to Be Setup Item IEs</w:t>
            </w:r>
          </w:p>
        </w:tc>
        <w:tc>
          <w:tcPr>
            <w:tcW w:w="1080" w:type="dxa"/>
          </w:tcPr>
          <w:p w14:paraId="3E4728C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AF5698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maxnoofDRBs</w:t>
            </w:r>
            <w:proofErr w:type="spellEnd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&gt; </w:t>
            </w:r>
          </w:p>
        </w:tc>
        <w:tc>
          <w:tcPr>
            <w:tcW w:w="1512" w:type="dxa"/>
          </w:tcPr>
          <w:p w14:paraId="43DD980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71E7C1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78C657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07E56">
              <w:rPr>
                <w:rFonts w:ascii="Arial" w:eastAsia="MS Mincho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401E370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808D9" w:rsidRPr="00F07E56" w14:paraId="7C145D49" w14:textId="77777777" w:rsidTr="007808D9">
        <w:tc>
          <w:tcPr>
            <w:tcW w:w="2160" w:type="dxa"/>
          </w:tcPr>
          <w:p w14:paraId="3F60FD5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F07E56">
              <w:rPr>
                <w:rFonts w:ascii="Arial" w:eastAsia="Times New Roman" w:hAnsi="Arial"/>
                <w:sz w:val="18"/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06E301B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DC4A10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B62F04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6DA7852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EAB914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6F0B9C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4BB231F7" w14:textId="77777777" w:rsidTr="007808D9">
        <w:tc>
          <w:tcPr>
            <w:tcW w:w="2160" w:type="dxa"/>
          </w:tcPr>
          <w:p w14:paraId="344BB0B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&gt;&gt;CHOICE QoS Information</w:t>
            </w:r>
          </w:p>
        </w:tc>
        <w:tc>
          <w:tcPr>
            <w:tcW w:w="1080" w:type="dxa"/>
          </w:tcPr>
          <w:p w14:paraId="56C7CF7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A6F311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6BC35C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D67B9A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F4A3BD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DE7ABA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3EE08551" w14:textId="77777777" w:rsidTr="007808D9">
        <w:tc>
          <w:tcPr>
            <w:tcW w:w="2160" w:type="dxa"/>
          </w:tcPr>
          <w:p w14:paraId="0E339EF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&gt;&gt;&gt;E-UTRAN QoS</w:t>
            </w:r>
          </w:p>
        </w:tc>
        <w:tc>
          <w:tcPr>
            <w:tcW w:w="1080" w:type="dxa"/>
          </w:tcPr>
          <w:p w14:paraId="6D65E8C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99F267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993112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A06A78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C55475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E9E02D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3ED4AC5F" w14:textId="77777777" w:rsidTr="007808D9">
        <w:tc>
          <w:tcPr>
            <w:tcW w:w="2160" w:type="dxa"/>
          </w:tcPr>
          <w:p w14:paraId="466754B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&gt;&gt;&gt;&gt;E-UTRAN QoS</w:t>
            </w:r>
          </w:p>
        </w:tc>
        <w:tc>
          <w:tcPr>
            <w:tcW w:w="1080" w:type="dxa"/>
          </w:tcPr>
          <w:p w14:paraId="05298D4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07E56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61CC6D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905D45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9.3.1.19</w:t>
            </w:r>
          </w:p>
        </w:tc>
        <w:tc>
          <w:tcPr>
            <w:tcW w:w="1728" w:type="dxa"/>
          </w:tcPr>
          <w:p w14:paraId="2FB0E9F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Shall be used for EN-DC case to convey </w:t>
            </w:r>
            <w:r w:rsidRPr="00F07E56">
              <w:rPr>
                <w:rFonts w:ascii="Arial" w:eastAsia="Batang" w:hAnsi="Arial"/>
                <w:sz w:val="18"/>
                <w:lang w:eastAsia="ko-KR"/>
              </w:rPr>
              <w:t>E-RAB Level QoS Parameters</w:t>
            </w:r>
          </w:p>
        </w:tc>
        <w:tc>
          <w:tcPr>
            <w:tcW w:w="1080" w:type="dxa"/>
          </w:tcPr>
          <w:p w14:paraId="310BD3E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DCD7A2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4ED9FD67" w14:textId="77777777" w:rsidTr="007808D9">
        <w:tc>
          <w:tcPr>
            <w:tcW w:w="2160" w:type="dxa"/>
          </w:tcPr>
          <w:p w14:paraId="7FE58FC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&gt;&gt;&gt;DRB Information</w:t>
            </w:r>
          </w:p>
        </w:tc>
        <w:tc>
          <w:tcPr>
            <w:tcW w:w="1080" w:type="dxa"/>
          </w:tcPr>
          <w:p w14:paraId="24CA9CC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BECD74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80AC07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F8665A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1F5A78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827EDC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50F2FADE" w14:textId="77777777" w:rsidTr="007808D9">
        <w:tc>
          <w:tcPr>
            <w:tcW w:w="2160" w:type="dxa"/>
          </w:tcPr>
          <w:p w14:paraId="1BDB39E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&gt;&gt;&gt;&gt;DRB Information</w:t>
            </w:r>
          </w:p>
        </w:tc>
        <w:tc>
          <w:tcPr>
            <w:tcW w:w="1080" w:type="dxa"/>
          </w:tcPr>
          <w:p w14:paraId="44491275" w14:textId="77777777" w:rsidR="007808D9" w:rsidRPr="00F07E56" w:rsidDel="0038028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255ED8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7586BB9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CD6B43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szCs w:val="18"/>
                <w:lang w:eastAsia="ko-KR"/>
              </w:rPr>
              <w:t>Shall be used for NG-RAN cases</w:t>
            </w:r>
          </w:p>
        </w:tc>
        <w:tc>
          <w:tcPr>
            <w:tcW w:w="1080" w:type="dxa"/>
          </w:tcPr>
          <w:p w14:paraId="63CC9CA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BA2005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808D9" w:rsidRPr="00F07E56" w14:paraId="1994B2A9" w14:textId="77777777" w:rsidTr="007808D9">
        <w:tc>
          <w:tcPr>
            <w:tcW w:w="2160" w:type="dxa"/>
          </w:tcPr>
          <w:p w14:paraId="148EEF8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&gt;&gt;&gt;&gt;&gt;DRB QoS</w:t>
            </w:r>
          </w:p>
        </w:tc>
        <w:tc>
          <w:tcPr>
            <w:tcW w:w="1080" w:type="dxa"/>
          </w:tcPr>
          <w:p w14:paraId="4A875EC3" w14:textId="77777777" w:rsidR="007808D9" w:rsidRPr="00F07E56" w:rsidDel="0038028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07E56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64B477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100836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1BBDFFF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310FEF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E11527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1E38CCE5" w14:textId="77777777" w:rsidTr="007808D9">
        <w:tc>
          <w:tcPr>
            <w:tcW w:w="2160" w:type="dxa"/>
          </w:tcPr>
          <w:p w14:paraId="7896CFA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&gt;&gt;&gt;&gt;S-NSSAI</w:t>
            </w:r>
          </w:p>
        </w:tc>
        <w:tc>
          <w:tcPr>
            <w:tcW w:w="1080" w:type="dxa"/>
          </w:tcPr>
          <w:p w14:paraId="4CA99788" w14:textId="77777777" w:rsidR="007808D9" w:rsidRPr="00F07E56" w:rsidDel="0038028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07E56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127101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2A18B2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9.3.1.38</w:t>
            </w:r>
          </w:p>
        </w:tc>
        <w:tc>
          <w:tcPr>
            <w:tcW w:w="1728" w:type="dxa"/>
          </w:tcPr>
          <w:p w14:paraId="3A649C4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0CD324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B0EB4B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1A8525FA" w14:textId="77777777" w:rsidTr="007808D9">
        <w:tc>
          <w:tcPr>
            <w:tcW w:w="2160" w:type="dxa"/>
          </w:tcPr>
          <w:p w14:paraId="041927F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&gt;&gt;&gt;&gt;&gt;Notification Control</w:t>
            </w:r>
          </w:p>
        </w:tc>
        <w:tc>
          <w:tcPr>
            <w:tcW w:w="1080" w:type="dxa"/>
          </w:tcPr>
          <w:p w14:paraId="541DE53F" w14:textId="77777777" w:rsidR="007808D9" w:rsidRPr="00F07E56" w:rsidDel="0038028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07E56">
              <w:rPr>
                <w:rFonts w:ascii="Arial" w:eastAsia="MS Mincho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9F0918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D0BDA9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9.3.1.56</w:t>
            </w:r>
          </w:p>
        </w:tc>
        <w:tc>
          <w:tcPr>
            <w:tcW w:w="1728" w:type="dxa"/>
          </w:tcPr>
          <w:p w14:paraId="0ACE621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A96213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C85F7E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6E756F6C" w14:textId="77777777" w:rsidTr="007808D9">
        <w:tc>
          <w:tcPr>
            <w:tcW w:w="2160" w:type="dxa"/>
          </w:tcPr>
          <w:p w14:paraId="010EAA5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&gt;&gt;&gt;&gt;&gt;Flows Mapped to DRB Item</w:t>
            </w:r>
          </w:p>
        </w:tc>
        <w:tc>
          <w:tcPr>
            <w:tcW w:w="1080" w:type="dxa"/>
          </w:tcPr>
          <w:p w14:paraId="2AAA4A4A" w14:textId="77777777" w:rsidR="007808D9" w:rsidRPr="00F07E56" w:rsidDel="0038028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1F0BB9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maxnoofQoSFlows</w:t>
            </w:r>
            <w:proofErr w:type="spellEnd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6B58A85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33F011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31A00B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79A1DC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0E6B9562" w14:textId="77777777" w:rsidTr="007808D9">
        <w:tc>
          <w:tcPr>
            <w:tcW w:w="2160" w:type="dxa"/>
          </w:tcPr>
          <w:p w14:paraId="2A40867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&gt;&gt;&gt;&gt;&gt;&gt;QoS Flow Identifier</w:t>
            </w:r>
          </w:p>
        </w:tc>
        <w:tc>
          <w:tcPr>
            <w:tcW w:w="1080" w:type="dxa"/>
          </w:tcPr>
          <w:p w14:paraId="08740D74" w14:textId="77777777" w:rsidR="007808D9" w:rsidRPr="00F07E56" w:rsidDel="0038028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07E56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734DCC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2069CA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9.3.1.63</w:t>
            </w:r>
          </w:p>
        </w:tc>
        <w:tc>
          <w:tcPr>
            <w:tcW w:w="1728" w:type="dxa"/>
          </w:tcPr>
          <w:p w14:paraId="02B39A4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F31EB2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917502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41E392E0" w14:textId="77777777" w:rsidTr="007808D9">
        <w:tc>
          <w:tcPr>
            <w:tcW w:w="2160" w:type="dxa"/>
          </w:tcPr>
          <w:p w14:paraId="504E8B9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&gt;&gt;&gt;&gt;&gt;&gt;QoS Flow Level QoS Parameters</w:t>
            </w:r>
          </w:p>
        </w:tc>
        <w:tc>
          <w:tcPr>
            <w:tcW w:w="1080" w:type="dxa"/>
          </w:tcPr>
          <w:p w14:paraId="704D3801" w14:textId="77777777" w:rsidR="007808D9" w:rsidRPr="00F07E56" w:rsidDel="0038028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07E56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D6A61A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530C45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4AE92FC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EDB780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4998DD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28C88176" w14:textId="77777777" w:rsidTr="007808D9">
        <w:tc>
          <w:tcPr>
            <w:tcW w:w="2160" w:type="dxa"/>
          </w:tcPr>
          <w:p w14:paraId="52867B8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Cs/>
                <w:sz w:val="18"/>
                <w:lang w:eastAsia="ko-KR"/>
              </w:rPr>
              <w:t>&gt;&gt;&gt;&gt;&gt;&gt;QoS Flow Mapping Indication</w:t>
            </w:r>
          </w:p>
        </w:tc>
        <w:tc>
          <w:tcPr>
            <w:tcW w:w="1080" w:type="dxa"/>
          </w:tcPr>
          <w:p w14:paraId="0C3D05C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07E56">
              <w:rPr>
                <w:rFonts w:ascii="Arial" w:eastAsia="MS Mincho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C13EEE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3BFCEB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9.3.1.72</w:t>
            </w:r>
          </w:p>
        </w:tc>
        <w:tc>
          <w:tcPr>
            <w:tcW w:w="1728" w:type="dxa"/>
          </w:tcPr>
          <w:p w14:paraId="3069CC9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5DAD11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693379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7808D9" w:rsidRPr="00F07E56" w14:paraId="214BA760" w14:textId="77777777" w:rsidTr="007808D9">
        <w:tc>
          <w:tcPr>
            <w:tcW w:w="2160" w:type="dxa"/>
          </w:tcPr>
          <w:p w14:paraId="2F1B4B0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Cs/>
                <w:sz w:val="18"/>
                <w:lang w:eastAsia="ko-KR"/>
              </w:rPr>
              <w:t>&gt;&gt;&gt;&gt;&gt;&gt;TSC Traffic Characteristics</w:t>
            </w:r>
          </w:p>
        </w:tc>
        <w:tc>
          <w:tcPr>
            <w:tcW w:w="1080" w:type="dxa"/>
          </w:tcPr>
          <w:p w14:paraId="451A507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D8DC7E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33B17F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9.3.1.141</w:t>
            </w:r>
          </w:p>
        </w:tc>
        <w:tc>
          <w:tcPr>
            <w:tcW w:w="1728" w:type="dxa"/>
          </w:tcPr>
          <w:p w14:paraId="6D12AB1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Traffic pattern information associated with the QFI.</w:t>
            </w:r>
            <w:r w:rsidRPr="00F07E56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 xml:space="preserve"> </w:t>
            </w: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Details in TS 23.501 [21].</w:t>
            </w:r>
          </w:p>
        </w:tc>
        <w:tc>
          <w:tcPr>
            <w:tcW w:w="1080" w:type="dxa"/>
          </w:tcPr>
          <w:p w14:paraId="003AFEE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250D01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808D9" w:rsidRPr="00F07E56" w14:paraId="739CF1E3" w14:textId="77777777" w:rsidTr="007808D9">
        <w:trPr>
          <w:ins w:id="93" w:author="Author" w:date="2023-10-25T10:18:00Z"/>
        </w:trPr>
        <w:tc>
          <w:tcPr>
            <w:tcW w:w="2160" w:type="dxa"/>
          </w:tcPr>
          <w:p w14:paraId="29718EBD" w14:textId="46E387B5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ins w:id="94" w:author="Author" w:date="2023-10-25T10:18:00Z"/>
                <w:rFonts w:ascii="Arial" w:eastAsia="Times New Roman" w:hAnsi="Arial"/>
                <w:bCs/>
                <w:sz w:val="18"/>
                <w:lang w:eastAsia="ko-KR"/>
              </w:rPr>
            </w:pPr>
            <w:ins w:id="95" w:author="Author" w:date="2023-10-25T10:18:00Z">
              <w:r w:rsidRPr="0028384D">
                <w:rPr>
                  <w:rFonts w:ascii="Arial" w:eastAsia="Times New Roman" w:hAnsi="Arial"/>
                  <w:sz w:val="18"/>
                  <w:lang w:eastAsia="ko-KR"/>
                </w:rPr>
                <w:t>&gt;&gt;&gt;&gt;</w:t>
              </w:r>
            </w:ins>
            <w:ins w:id="96" w:author="Nokia" w:date="2023-11-02T12:44:00Z">
              <w:r w:rsidR="008F3676">
                <w:rPr>
                  <w:rFonts w:ascii="Arial" w:eastAsia="Times New Roman" w:hAnsi="Arial"/>
                  <w:sz w:val="18"/>
                  <w:lang w:eastAsia="ko-KR"/>
                </w:rPr>
                <w:t xml:space="preserve">Congestion </w:t>
              </w:r>
            </w:ins>
            <w:ins w:id="97" w:author="Author" w:date="2023-10-25T10:18:00Z">
              <w:r w:rsidRPr="0028384D">
                <w:rPr>
                  <w:rFonts w:ascii="Arial" w:eastAsia="Times New Roman" w:hAnsi="Arial"/>
                  <w:sz w:val="18"/>
                  <w:lang w:eastAsia="ko-KR"/>
                </w:rPr>
                <w:t>Monitoring Request</w:t>
              </w:r>
              <w:del w:id="98" w:author="Nokia" w:date="2023-11-02T12:44:00Z">
                <w:r w:rsidDel="008F3676">
                  <w:rPr>
                    <w:rFonts w:ascii="Arial" w:eastAsia="Times New Roman" w:hAnsi="Arial"/>
                    <w:sz w:val="18"/>
                    <w:lang w:eastAsia="ko-KR"/>
                  </w:rPr>
                  <w:delText xml:space="preserve"> </w:delText>
                </w:r>
                <w:r w:rsidRPr="001240BF" w:rsidDel="008F3676">
                  <w:rPr>
                    <w:rFonts w:ascii="Arial" w:eastAsia="Times New Roman" w:hAnsi="Arial"/>
                    <w:sz w:val="18"/>
                    <w:highlight w:val="yellow"/>
                    <w:lang w:eastAsia="ko-KR"/>
                  </w:rPr>
                  <w:delText>(FFS)</w:delText>
                </w:r>
              </w:del>
            </w:ins>
          </w:p>
        </w:tc>
        <w:tc>
          <w:tcPr>
            <w:tcW w:w="1080" w:type="dxa"/>
          </w:tcPr>
          <w:p w14:paraId="047DB850" w14:textId="06A2C4FD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Author" w:date="2023-10-25T10:1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00" w:author="Author" w:date="2023-10-25T10:18:00Z">
              <w:r w:rsidRPr="00F07E56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6148BC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Author" w:date="2023-10-25T10:18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D42823E" w14:textId="2D6BDBCD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Author" w:date="2023-10-25T10:1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03" w:author="Author" w:date="2023-10-25T10:18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.3.1.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1728" w:type="dxa"/>
          </w:tcPr>
          <w:p w14:paraId="3B8B6C8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Author" w:date="2023-10-25T10:1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ECF2F03" w14:textId="1DDC22AA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Author" w:date="2023-10-25T10:1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06" w:author="Author" w:date="2023-10-25T10:18:00Z">
              <w:r w:rsidRPr="00F07E56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Y</w:t>
              </w:r>
              <w:r w:rsidRPr="00F07E56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1D4B7A3B" w14:textId="212A8969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Author" w:date="2023-10-25T10:1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08" w:author="Author" w:date="2023-10-25T10:18:00Z">
              <w:r w:rsidRPr="00F07E56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i</w:t>
              </w:r>
              <w:r w:rsidRPr="00F07E56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gnore</w:t>
              </w:r>
            </w:ins>
          </w:p>
        </w:tc>
      </w:tr>
      <w:tr w:rsidR="007808D9" w:rsidRPr="00F07E56" w14:paraId="314E52C8" w14:textId="77777777" w:rsidTr="007808D9">
        <w:tc>
          <w:tcPr>
            <w:tcW w:w="2160" w:type="dxa"/>
          </w:tcPr>
          <w:p w14:paraId="3DEAC71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&gt;&gt;UL UP TNL </w:t>
            </w:r>
            <w:r w:rsidRPr="00F07E5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lastRenderedPageBreak/>
              <w:t>Information to be setup List</w:t>
            </w:r>
          </w:p>
        </w:tc>
        <w:tc>
          <w:tcPr>
            <w:tcW w:w="1080" w:type="dxa"/>
          </w:tcPr>
          <w:p w14:paraId="72E54F4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21FCD1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790B7A9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869E1A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2102502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0CADB5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09B4DEE7" w14:textId="77777777" w:rsidTr="007808D9">
        <w:tc>
          <w:tcPr>
            <w:tcW w:w="9720" w:type="dxa"/>
            <w:gridSpan w:val="7"/>
          </w:tcPr>
          <w:p w14:paraId="24CA8DF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Courier New" w:eastAsia="宋体" w:hAnsi="Courier New"/>
                <w:snapToGrid w:val="0"/>
                <w:szCs w:val="24"/>
                <w:highlight w:val="yellow"/>
              </w:rPr>
              <w:t>** Unchanged text skipped **</w:t>
            </w:r>
          </w:p>
        </w:tc>
      </w:tr>
    </w:tbl>
    <w:p w14:paraId="6F5B0CC3" w14:textId="77777777" w:rsidR="00063960" w:rsidRDefault="00063960" w:rsidP="00F00A5C"/>
    <w:p w14:paraId="2DA11C24" w14:textId="77777777" w:rsidR="007808D9" w:rsidRPr="00FF17F8" w:rsidRDefault="007808D9" w:rsidP="007808D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bookmarkStart w:id="109" w:name="_Toc20955874"/>
      <w:bookmarkStart w:id="110" w:name="_Toc29892986"/>
      <w:bookmarkStart w:id="111" w:name="_Toc36556923"/>
      <w:bookmarkStart w:id="112" w:name="_Toc45832354"/>
      <w:bookmarkStart w:id="113" w:name="_Toc51763607"/>
      <w:bookmarkStart w:id="114" w:name="_Toc64448773"/>
      <w:bookmarkStart w:id="115" w:name="_Toc66289432"/>
      <w:bookmarkStart w:id="116" w:name="_Toc74154545"/>
      <w:bookmarkStart w:id="117" w:name="_Toc81383289"/>
      <w:bookmarkStart w:id="118" w:name="_Toc88657922"/>
      <w:bookmarkStart w:id="119" w:name="_Toc97910834"/>
      <w:bookmarkStart w:id="120" w:name="_Toc99038554"/>
      <w:bookmarkStart w:id="121" w:name="_Toc99730817"/>
      <w:bookmarkStart w:id="122" w:name="_Toc105510946"/>
      <w:bookmarkStart w:id="123" w:name="_Toc105927478"/>
      <w:bookmarkStart w:id="124" w:name="_Toc106110018"/>
      <w:bookmarkStart w:id="125" w:name="_Toc113835455"/>
      <w:bookmarkStart w:id="126" w:name="_Toc120124302"/>
      <w:bookmarkStart w:id="127" w:name="_Toc146226569"/>
      <w:r w:rsidRPr="00FF17F8"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18C14C20" w14:textId="77777777" w:rsidR="007808D9" w:rsidRPr="00F07E56" w:rsidRDefault="007808D9" w:rsidP="007808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F07E56">
        <w:rPr>
          <w:rFonts w:ascii="Arial" w:eastAsia="Times New Roman" w:hAnsi="Arial"/>
          <w:sz w:val="24"/>
          <w:lang w:eastAsia="ko-KR"/>
        </w:rPr>
        <w:t>9.2.2.2</w:t>
      </w:r>
      <w:r w:rsidRPr="00F07E56">
        <w:rPr>
          <w:rFonts w:ascii="Arial" w:eastAsia="Times New Roman" w:hAnsi="Arial"/>
          <w:sz w:val="24"/>
          <w:lang w:eastAsia="ko-KR"/>
        </w:rPr>
        <w:tab/>
        <w:t>UE CONTEXT SETUP RESPONSE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4A922032" w14:textId="77777777" w:rsidR="007808D9" w:rsidRPr="00F07E56" w:rsidRDefault="007808D9" w:rsidP="007808D9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F07E56">
        <w:rPr>
          <w:rFonts w:eastAsia="Times New Roman"/>
          <w:lang w:eastAsia="ko-KR"/>
        </w:rPr>
        <w:t xml:space="preserve">This message is sent by the </w:t>
      </w:r>
      <w:proofErr w:type="spellStart"/>
      <w:r w:rsidRPr="00F07E56">
        <w:rPr>
          <w:rFonts w:eastAsia="Times New Roman"/>
          <w:lang w:eastAsia="ko-KR"/>
        </w:rPr>
        <w:t>gNB</w:t>
      </w:r>
      <w:proofErr w:type="spellEnd"/>
      <w:r w:rsidRPr="00F07E56">
        <w:rPr>
          <w:rFonts w:eastAsia="Times New Roman"/>
          <w:lang w:eastAsia="ko-KR"/>
        </w:rPr>
        <w:t>-DU to confirm the setup of a UE context.</w:t>
      </w:r>
    </w:p>
    <w:p w14:paraId="62E9FD52" w14:textId="77777777" w:rsidR="007808D9" w:rsidRPr="00F07E56" w:rsidRDefault="007808D9" w:rsidP="007808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zh-CN"/>
        </w:rPr>
      </w:pPr>
      <w:r w:rsidRPr="00F07E56">
        <w:rPr>
          <w:rFonts w:eastAsia="Times New Roman"/>
          <w:lang w:val="fr-FR" w:eastAsia="ko-KR"/>
        </w:rPr>
        <w:t xml:space="preserve">Direction: </w:t>
      </w:r>
      <w:proofErr w:type="spellStart"/>
      <w:r w:rsidRPr="00F07E56">
        <w:rPr>
          <w:rFonts w:eastAsia="Times New Roman"/>
          <w:lang w:val="fr-FR" w:eastAsia="ko-KR"/>
        </w:rPr>
        <w:t>gNB</w:t>
      </w:r>
      <w:proofErr w:type="spellEnd"/>
      <w:r w:rsidRPr="00F07E56">
        <w:rPr>
          <w:rFonts w:eastAsia="Times New Roman"/>
          <w:lang w:val="fr-FR" w:eastAsia="ko-KR"/>
        </w:rPr>
        <w:t xml:space="preserve">-DU </w:t>
      </w:r>
      <w:r w:rsidRPr="00F07E56">
        <w:rPr>
          <w:rFonts w:eastAsia="Times New Roman"/>
          <w:lang w:eastAsia="ko-KR"/>
        </w:rPr>
        <w:sym w:font="Symbol" w:char="F0AE"/>
      </w:r>
      <w:r w:rsidRPr="00F07E56">
        <w:rPr>
          <w:rFonts w:eastAsia="Times New Roman"/>
          <w:lang w:val="fr-FR" w:eastAsia="ko-KR"/>
        </w:rPr>
        <w:t xml:space="preserve"> </w:t>
      </w:r>
      <w:proofErr w:type="spellStart"/>
      <w:r w:rsidRPr="00F07E56">
        <w:rPr>
          <w:rFonts w:eastAsia="Times New Roman"/>
          <w:lang w:val="fr-FR" w:eastAsia="ko-KR"/>
        </w:rPr>
        <w:t>gNB</w:t>
      </w:r>
      <w:proofErr w:type="spellEnd"/>
      <w:r w:rsidRPr="00F07E56">
        <w:rPr>
          <w:rFonts w:eastAsia="Times New Roman"/>
          <w:lang w:val="fr-FR" w:eastAsia="ko-KR"/>
        </w:rPr>
        <w:t>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08D9" w:rsidRPr="00F07E56" w14:paraId="1A6C5AFF" w14:textId="77777777" w:rsidTr="007808D9">
        <w:trPr>
          <w:tblHeader/>
        </w:trPr>
        <w:tc>
          <w:tcPr>
            <w:tcW w:w="2160" w:type="dxa"/>
          </w:tcPr>
          <w:p w14:paraId="45A826D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5EE760E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6D7D1A0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35BE9B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2821D87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5791B2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02127DA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7808D9" w:rsidRPr="00F07E56" w14:paraId="5AC36031" w14:textId="77777777" w:rsidTr="007808D9">
        <w:tc>
          <w:tcPr>
            <w:tcW w:w="2160" w:type="dxa"/>
          </w:tcPr>
          <w:p w14:paraId="49EBB9D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734619D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35B378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D6E4D2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4B9378F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39539E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EDA60E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808D9" w:rsidRPr="00F07E56" w14:paraId="3F0DD168" w14:textId="77777777" w:rsidTr="007808D9">
        <w:tc>
          <w:tcPr>
            <w:tcW w:w="2160" w:type="dxa"/>
          </w:tcPr>
          <w:p w14:paraId="144E2A7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 w:rsidRPr="00F07E56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15BF077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C8D647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75366E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15A028B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C473BD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3D0746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808D9" w:rsidRPr="00F07E56" w14:paraId="49740F73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5BA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proofErr w:type="spellStart"/>
            <w:r w:rsidRPr="00F07E56">
              <w:rPr>
                <w:rFonts w:ascii="Arial" w:eastAsia="Batang" w:hAnsi="Arial"/>
                <w:sz w:val="18"/>
                <w:lang w:val="fr-FR" w:eastAsia="ko-KR"/>
              </w:rPr>
              <w:t>gNB</w:t>
            </w:r>
            <w:proofErr w:type="spellEnd"/>
            <w:r w:rsidRPr="00F07E56">
              <w:rPr>
                <w:rFonts w:ascii="Arial" w:eastAsia="Batang" w:hAnsi="Arial"/>
                <w:sz w:val="18"/>
                <w:lang w:val="fr-FR" w:eastAsia="ko-K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B31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482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301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F5B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126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81C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808D9" w:rsidRPr="00F07E56" w14:paraId="3189F6A3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810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val="fr-FR"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val="fr-FR" w:eastAsia="ko-K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942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AFF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B23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716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11B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F01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808D9" w:rsidRPr="00F07E56" w14:paraId="7271DF50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25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AC0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472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3A3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5AA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C-RNTI allocated at the </w:t>
            </w:r>
            <w:proofErr w:type="spellStart"/>
            <w:r w:rsidRPr="00F07E56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F07E56">
              <w:rPr>
                <w:rFonts w:ascii="Arial" w:eastAsia="Times New Roman" w:hAnsi="Arial"/>
                <w:sz w:val="18"/>
                <w:lang w:eastAsia="ko-KR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A0F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F7E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808D9" w:rsidRPr="00F07E56" w14:paraId="344D68FD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045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3B7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2C3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B1C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A05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sz w:val="18"/>
                <w:lang w:eastAsia="ko-KR"/>
              </w:rPr>
              <w:t xml:space="preserve">Includes the </w:t>
            </w:r>
            <w:proofErr w:type="spellStart"/>
            <w:r w:rsidRPr="00F07E56">
              <w:rPr>
                <w:rFonts w:ascii="Arial" w:eastAsia="Batang" w:hAnsi="Arial"/>
                <w:i/>
                <w:sz w:val="18"/>
                <w:lang w:eastAsia="ko-KR"/>
              </w:rPr>
              <w:t>SgNB</w:t>
            </w:r>
            <w:proofErr w:type="spellEnd"/>
            <w:r w:rsidRPr="00F07E56">
              <w:rPr>
                <w:rFonts w:ascii="Arial" w:eastAsia="Batang" w:hAnsi="Arial"/>
                <w:i/>
                <w:sz w:val="18"/>
                <w:lang w:eastAsia="ko-KR"/>
              </w:rPr>
              <w:t xml:space="preserve"> Resource Coordination Information</w:t>
            </w:r>
            <w:r w:rsidRPr="00F07E56">
              <w:rPr>
                <w:rFonts w:ascii="Arial" w:eastAsia="Batang" w:hAnsi="Arial"/>
                <w:sz w:val="18"/>
                <w:lang w:eastAsia="ko-KR"/>
              </w:rPr>
              <w:t xml:space="preserve"> IE as defined in subclause 9.2.117 of TS 36.423 [9]</w:t>
            </w:r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 for EN-DC case or </w:t>
            </w:r>
            <w:r w:rsidRPr="00F07E56">
              <w:rPr>
                <w:rFonts w:ascii="Arial" w:eastAsia="Batang" w:hAnsi="Arial"/>
                <w:i/>
                <w:sz w:val="18"/>
                <w:lang w:eastAsia="ko-KR"/>
              </w:rPr>
              <w:t>MR-DC Resource Coordination Information</w:t>
            </w:r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</w:t>
            </w:r>
            <w:r w:rsidRPr="00F07E56">
              <w:rPr>
                <w:rFonts w:ascii="Arial" w:eastAsia="Batang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184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1A2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7808D9" w:rsidRPr="00F07E56" w14:paraId="7A82924C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753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DD5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858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A95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6C6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AAE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BF8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reject</w:t>
            </w:r>
          </w:p>
        </w:tc>
      </w:tr>
      <w:tr w:rsidR="007808D9" w:rsidRPr="00F07E56" w14:paraId="1A23383A" w14:textId="77777777" w:rsidTr="007808D9">
        <w:tc>
          <w:tcPr>
            <w:tcW w:w="2160" w:type="dxa"/>
          </w:tcPr>
          <w:p w14:paraId="7E33770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DRB Setup List</w:t>
            </w:r>
          </w:p>
        </w:tc>
        <w:tc>
          <w:tcPr>
            <w:tcW w:w="1080" w:type="dxa"/>
          </w:tcPr>
          <w:p w14:paraId="176A267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E52F58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FA31D4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lang w:eastAsia="ko-KR"/>
              </w:rPr>
            </w:pPr>
          </w:p>
        </w:tc>
        <w:tc>
          <w:tcPr>
            <w:tcW w:w="1728" w:type="dxa"/>
          </w:tcPr>
          <w:p w14:paraId="1FA62A3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The List of DRBs which are successfully established.</w:t>
            </w:r>
          </w:p>
        </w:tc>
        <w:tc>
          <w:tcPr>
            <w:tcW w:w="1080" w:type="dxa"/>
          </w:tcPr>
          <w:p w14:paraId="44AD830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F8771B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7808D9" w:rsidRPr="00F07E56" w14:paraId="7CAB82BA" w14:textId="77777777" w:rsidTr="007808D9">
        <w:tc>
          <w:tcPr>
            <w:tcW w:w="2160" w:type="dxa"/>
          </w:tcPr>
          <w:p w14:paraId="5430D75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&gt;DRB Setup Item </w:t>
            </w:r>
            <w:proofErr w:type="spellStart"/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Iist</w:t>
            </w:r>
            <w:proofErr w:type="spellEnd"/>
          </w:p>
        </w:tc>
        <w:tc>
          <w:tcPr>
            <w:tcW w:w="1080" w:type="dxa"/>
          </w:tcPr>
          <w:p w14:paraId="70C32A3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A3807A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maxnoofDRBs</w:t>
            </w:r>
            <w:proofErr w:type="spellEnd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228A730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lang w:eastAsia="ko-KR"/>
              </w:rPr>
            </w:pPr>
          </w:p>
        </w:tc>
        <w:tc>
          <w:tcPr>
            <w:tcW w:w="1728" w:type="dxa"/>
          </w:tcPr>
          <w:p w14:paraId="346A9EF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lang w:eastAsia="ko-KR"/>
              </w:rPr>
            </w:pPr>
          </w:p>
        </w:tc>
        <w:tc>
          <w:tcPr>
            <w:tcW w:w="1080" w:type="dxa"/>
          </w:tcPr>
          <w:p w14:paraId="79614D0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24D4396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7808D9" w:rsidRPr="00F07E56" w14:paraId="36CDC6AC" w14:textId="77777777" w:rsidTr="007808D9">
        <w:tc>
          <w:tcPr>
            <w:tcW w:w="2160" w:type="dxa"/>
          </w:tcPr>
          <w:p w14:paraId="5AC3170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F07E56">
              <w:rPr>
                <w:rFonts w:ascii="Arial" w:eastAsia="Times New Roman" w:hAnsi="Arial"/>
                <w:sz w:val="18"/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0956378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B9D691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i/>
                <w:lang w:eastAsia="ko-KR"/>
              </w:rPr>
            </w:pPr>
          </w:p>
        </w:tc>
        <w:tc>
          <w:tcPr>
            <w:tcW w:w="1512" w:type="dxa"/>
          </w:tcPr>
          <w:p w14:paraId="70D6A8B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7614831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BF63C8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07C2CC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092F03C7" w14:textId="77777777" w:rsidTr="007808D9">
        <w:tc>
          <w:tcPr>
            <w:tcW w:w="2160" w:type="dxa"/>
          </w:tcPr>
          <w:p w14:paraId="0F4B972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&gt;&gt;LCID</w:t>
            </w:r>
          </w:p>
        </w:tc>
        <w:tc>
          <w:tcPr>
            <w:tcW w:w="1080" w:type="dxa"/>
          </w:tcPr>
          <w:p w14:paraId="61F3140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5542E5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i/>
                <w:lang w:eastAsia="ko-KR"/>
              </w:rPr>
            </w:pPr>
          </w:p>
        </w:tc>
        <w:tc>
          <w:tcPr>
            <w:tcW w:w="1512" w:type="dxa"/>
          </w:tcPr>
          <w:p w14:paraId="49831C6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9.3.1.35</w:t>
            </w:r>
          </w:p>
        </w:tc>
        <w:tc>
          <w:tcPr>
            <w:tcW w:w="1728" w:type="dxa"/>
          </w:tcPr>
          <w:p w14:paraId="45E61A0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LCID for the primary path or for the split secondary path for fallback to split bearer if PDCP duplication is applied.</w:t>
            </w:r>
          </w:p>
        </w:tc>
        <w:tc>
          <w:tcPr>
            <w:tcW w:w="1080" w:type="dxa"/>
          </w:tcPr>
          <w:p w14:paraId="27813A4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3A4ED4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202DC6B6" w14:textId="77777777" w:rsidTr="007808D9">
        <w:tc>
          <w:tcPr>
            <w:tcW w:w="2160" w:type="dxa"/>
          </w:tcPr>
          <w:p w14:paraId="6BB0940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&gt;&gt;DL UP TNL Information to be setup List</w:t>
            </w:r>
          </w:p>
        </w:tc>
        <w:tc>
          <w:tcPr>
            <w:tcW w:w="1080" w:type="dxa"/>
          </w:tcPr>
          <w:p w14:paraId="702AB25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109AF6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5B9B6BA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47E6A1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0B9E96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73CBD0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65E35B09" w14:textId="77777777" w:rsidTr="007808D9">
        <w:tc>
          <w:tcPr>
            <w:tcW w:w="2160" w:type="dxa"/>
          </w:tcPr>
          <w:p w14:paraId="172CFAE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&gt;&gt;&gt; DL UP TNL Information to Be Setup Item IEs</w:t>
            </w:r>
          </w:p>
        </w:tc>
        <w:tc>
          <w:tcPr>
            <w:tcW w:w="1080" w:type="dxa"/>
          </w:tcPr>
          <w:p w14:paraId="33A3228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470530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maxnoofDLUPTNLInformation</w:t>
            </w:r>
            <w:proofErr w:type="spellEnd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342D55E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A4496F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4616A9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842CDF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7083D1E1" w14:textId="77777777" w:rsidTr="007808D9">
        <w:tc>
          <w:tcPr>
            <w:tcW w:w="2160" w:type="dxa"/>
          </w:tcPr>
          <w:p w14:paraId="5E2842D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41" w:left="682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&gt;&gt;&gt;&gt;DL UP </w:t>
            </w:r>
            <w:r w:rsidRPr="00F07E56">
              <w:rPr>
                <w:rFonts w:ascii="Arial" w:eastAsia="Times New Roman" w:hAnsi="Arial"/>
                <w:sz w:val="18"/>
                <w:lang w:eastAsia="ko-KR"/>
              </w:rPr>
              <w:lastRenderedPageBreak/>
              <w:t>TNL Information</w:t>
            </w:r>
          </w:p>
        </w:tc>
        <w:tc>
          <w:tcPr>
            <w:tcW w:w="1080" w:type="dxa"/>
          </w:tcPr>
          <w:p w14:paraId="4999BC8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lastRenderedPageBreak/>
              <w:t>M</w:t>
            </w:r>
          </w:p>
        </w:tc>
        <w:tc>
          <w:tcPr>
            <w:tcW w:w="1080" w:type="dxa"/>
          </w:tcPr>
          <w:p w14:paraId="29E343C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EAB882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UP Transport </w:t>
            </w:r>
            <w:r w:rsidRPr="00F07E56">
              <w:rPr>
                <w:rFonts w:ascii="Arial" w:eastAsia="Times New Roman" w:hAnsi="Arial"/>
                <w:sz w:val="18"/>
                <w:lang w:eastAsia="ko-KR"/>
              </w:rPr>
              <w:lastRenderedPageBreak/>
              <w:t>Layer Information</w:t>
            </w:r>
          </w:p>
          <w:p w14:paraId="6593F53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</w:tcPr>
          <w:p w14:paraId="783455F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proofErr w:type="spellStart"/>
            <w:r w:rsidRPr="00F07E56">
              <w:rPr>
                <w:rFonts w:ascii="Arial" w:eastAsia="Times New Roman" w:hAnsi="Arial"/>
                <w:sz w:val="18"/>
                <w:lang w:eastAsia="ko-KR"/>
              </w:rPr>
              <w:lastRenderedPageBreak/>
              <w:t>gNB</w:t>
            </w:r>
            <w:proofErr w:type="spellEnd"/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-DU endpoint </w:t>
            </w:r>
            <w:r w:rsidRPr="00F07E56">
              <w:rPr>
                <w:rFonts w:ascii="Arial" w:eastAsia="Times New Roman" w:hAnsi="Arial"/>
                <w:sz w:val="18"/>
                <w:lang w:eastAsia="ko-KR"/>
              </w:rPr>
              <w:lastRenderedPageBreak/>
              <w:t>of the F1 transport bearer. For delivery of DL PDUs.</w:t>
            </w:r>
          </w:p>
        </w:tc>
        <w:tc>
          <w:tcPr>
            <w:tcW w:w="1080" w:type="dxa"/>
          </w:tcPr>
          <w:p w14:paraId="0AD3BE8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lastRenderedPageBreak/>
              <w:t>-</w:t>
            </w:r>
          </w:p>
        </w:tc>
        <w:tc>
          <w:tcPr>
            <w:tcW w:w="1080" w:type="dxa"/>
          </w:tcPr>
          <w:p w14:paraId="7840FF0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808D9" w:rsidRPr="00F07E56" w14:paraId="1B67CC81" w14:textId="77777777" w:rsidTr="007808D9">
        <w:tc>
          <w:tcPr>
            <w:tcW w:w="2160" w:type="dxa"/>
          </w:tcPr>
          <w:p w14:paraId="0C17A32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&gt;&gt;Additional PDCP Duplication TNL List</w:t>
            </w:r>
          </w:p>
        </w:tc>
        <w:tc>
          <w:tcPr>
            <w:tcW w:w="1080" w:type="dxa"/>
          </w:tcPr>
          <w:p w14:paraId="01DA866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762ED9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941A15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5D724C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9ABAE0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F07E56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4A402F6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7808D9" w:rsidRPr="00F07E56" w14:paraId="48D469FC" w14:textId="77777777" w:rsidTr="007808D9">
        <w:tc>
          <w:tcPr>
            <w:tcW w:w="2160" w:type="dxa"/>
          </w:tcPr>
          <w:p w14:paraId="781D1FE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</w:tcPr>
          <w:p w14:paraId="105E56E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E38E8B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maxnoofAdditionalPDCPDuplicationTNL</w:t>
            </w:r>
            <w:proofErr w:type="spellEnd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38444D3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F52C1D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4E3624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hint="eastAsia"/>
                <w:sz w:val="18"/>
                <w:lang w:eastAsia="zh-CN"/>
              </w:rPr>
              <w:t>E</w:t>
            </w:r>
            <w:r w:rsidRPr="00F07E56">
              <w:rPr>
                <w:rFonts w:ascii="Arial" w:eastAsia="Times New Roman" w:hAnsi="Arial"/>
                <w:sz w:val="18"/>
                <w:lang w:eastAsia="zh-CN"/>
              </w:rPr>
              <w:t>ACH</w:t>
            </w:r>
          </w:p>
        </w:tc>
        <w:tc>
          <w:tcPr>
            <w:tcW w:w="1080" w:type="dxa"/>
          </w:tcPr>
          <w:p w14:paraId="723DD2F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7808D9" w:rsidRPr="00F07E56" w14:paraId="6BB91440" w14:textId="77777777" w:rsidTr="007808D9">
        <w:tc>
          <w:tcPr>
            <w:tcW w:w="2160" w:type="dxa"/>
          </w:tcPr>
          <w:p w14:paraId="17F2D16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41" w:left="68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595707C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7AD1FDB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500081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UP Transport Layer Information</w:t>
            </w:r>
          </w:p>
          <w:p w14:paraId="4D43185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</w:tcPr>
          <w:p w14:paraId="2208E3F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07E56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F07E56">
              <w:rPr>
                <w:rFonts w:ascii="Arial" w:eastAsia="Times New Roman" w:hAnsi="Arial"/>
                <w:sz w:val="18"/>
                <w:lang w:eastAsia="ko-KR"/>
              </w:rPr>
              <w:t>-DU endpoint of the F1 transport bearer. For delivery of DL PDUs.</w:t>
            </w:r>
          </w:p>
        </w:tc>
        <w:tc>
          <w:tcPr>
            <w:tcW w:w="1080" w:type="dxa"/>
          </w:tcPr>
          <w:p w14:paraId="4A1D92C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B95C52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808D9" w:rsidRPr="00F07E56" w14:paraId="554C666F" w14:textId="77777777" w:rsidTr="007808D9">
        <w:tc>
          <w:tcPr>
            <w:tcW w:w="2160" w:type="dxa"/>
          </w:tcPr>
          <w:p w14:paraId="364AC62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341" w:left="68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</w:tcPr>
          <w:p w14:paraId="6DA1679D" w14:textId="77777777" w:rsidR="007808D9" w:rsidRPr="00F07E56" w:rsidRDefault="007808D9" w:rsidP="007808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410E5DF" w14:textId="77777777" w:rsidR="007808D9" w:rsidRPr="00F07E56" w:rsidRDefault="007808D9" w:rsidP="007808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74F9551" w14:textId="77777777" w:rsidR="007808D9" w:rsidRPr="00F07E56" w:rsidRDefault="007808D9" w:rsidP="007808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4320478D" w14:textId="77777777" w:rsidR="007808D9" w:rsidRPr="00F07E56" w:rsidRDefault="007808D9" w:rsidP="007808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4865C144" w14:textId="77777777" w:rsidR="007808D9" w:rsidRPr="00F07E56" w:rsidRDefault="007808D9" w:rsidP="007808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F07E56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02B42DC4" w14:textId="77777777" w:rsidR="007808D9" w:rsidRPr="00F07E56" w:rsidRDefault="007808D9" w:rsidP="007808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F07E56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7808D9" w:rsidRPr="00F07E56" w14:paraId="01344624" w14:textId="77777777" w:rsidTr="007808D9">
        <w:tc>
          <w:tcPr>
            <w:tcW w:w="2160" w:type="dxa"/>
          </w:tcPr>
          <w:p w14:paraId="6F028CE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&gt;&gt;Current QoS Parameters Set Index</w:t>
            </w:r>
          </w:p>
        </w:tc>
        <w:tc>
          <w:tcPr>
            <w:tcW w:w="1080" w:type="dxa"/>
          </w:tcPr>
          <w:p w14:paraId="4FE5B12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9C9D04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E47121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F07E56">
              <w:rPr>
                <w:rFonts w:ascii="Arial" w:eastAsia="MS Mincho" w:hAnsi="Arial"/>
                <w:sz w:val="18"/>
                <w:lang w:eastAsia="ja-JP"/>
              </w:rPr>
              <w:t>Alternative QoS Parameters Set Index</w:t>
            </w:r>
          </w:p>
          <w:p w14:paraId="578E23A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MS Mincho" w:hAnsi="Arial"/>
                <w:sz w:val="18"/>
                <w:lang w:eastAsia="ja-JP"/>
              </w:rPr>
              <w:t>9.3.1.123</w:t>
            </w:r>
          </w:p>
        </w:tc>
        <w:tc>
          <w:tcPr>
            <w:tcW w:w="1728" w:type="dxa"/>
          </w:tcPr>
          <w:p w14:paraId="02FB481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MS Mincho" w:hAnsi="Arial" w:cs="Arial"/>
                <w:sz w:val="18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</w:tcPr>
          <w:p w14:paraId="7D0A571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0BB6C3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F07E56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7808D9" w:rsidRPr="00F07E56" w14:paraId="49429DAA" w14:textId="77777777" w:rsidTr="007808D9">
        <w:trPr>
          <w:ins w:id="128" w:author="Author" w:date="2023-10-25T10:18:00Z"/>
        </w:trPr>
        <w:tc>
          <w:tcPr>
            <w:tcW w:w="2160" w:type="dxa"/>
          </w:tcPr>
          <w:p w14:paraId="1A0B1F4E" w14:textId="4D11CC4E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129" w:author="Author" w:date="2023-10-25T10:18:00Z"/>
                <w:rFonts w:ascii="Arial" w:eastAsia="Times New Roman" w:hAnsi="Arial"/>
                <w:sz w:val="18"/>
                <w:lang w:eastAsia="ko-KR"/>
              </w:rPr>
            </w:pPr>
            <w:ins w:id="130" w:author="Author" w:date="2023-10-25T10:18:00Z">
              <w:r w:rsidRPr="00F07E56">
                <w:rPr>
                  <w:rFonts w:ascii="Arial" w:eastAsia="Times New Roman" w:hAnsi="Arial"/>
                  <w:sz w:val="18"/>
                  <w:lang w:eastAsia="ko-KR"/>
                </w:rPr>
                <w:t>&gt;&gt;</w:t>
              </w:r>
            </w:ins>
            <w:ins w:id="131" w:author="Nokia" w:date="2023-11-02T12:45:00Z">
              <w:r w:rsidR="008F3676">
                <w:rPr>
                  <w:rFonts w:ascii="Arial" w:eastAsia="Times New Roman" w:hAnsi="Arial"/>
                  <w:sz w:val="18"/>
                  <w:lang w:eastAsia="ko-KR"/>
                </w:rPr>
                <w:t xml:space="preserve">Congestion </w:t>
              </w:r>
            </w:ins>
            <w:ins w:id="132" w:author="Author" w:date="2023-10-25T10:18:00Z">
              <w:r w:rsidRPr="00F07E56">
                <w:rPr>
                  <w:rFonts w:ascii="Arial" w:eastAsia="Times New Roman" w:hAnsi="Arial"/>
                  <w:sz w:val="18"/>
                  <w:lang w:eastAsia="ko-KR"/>
                </w:rPr>
                <w:t>Monitoring Status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  <w:del w:id="133" w:author="Nokia" w:date="2023-11-02T12:45:00Z">
                <w:r w:rsidRPr="00A43068" w:rsidDel="008F3676">
                  <w:rPr>
                    <w:rFonts w:ascii="Arial" w:eastAsia="Times New Roman" w:hAnsi="Arial"/>
                    <w:sz w:val="18"/>
                    <w:highlight w:val="yellow"/>
                    <w:lang w:eastAsia="ko-KR"/>
                  </w:rPr>
                  <w:delText>(FFS)</w:delText>
                </w:r>
              </w:del>
            </w:ins>
          </w:p>
        </w:tc>
        <w:tc>
          <w:tcPr>
            <w:tcW w:w="1080" w:type="dxa"/>
          </w:tcPr>
          <w:p w14:paraId="37BCAE02" w14:textId="0B6D3AA6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Author" w:date="2023-10-25T10:18:00Z"/>
                <w:rFonts w:ascii="Arial" w:eastAsia="Times New Roman" w:hAnsi="Arial"/>
                <w:sz w:val="18"/>
                <w:lang w:eastAsia="ko-KR"/>
              </w:rPr>
            </w:pPr>
            <w:ins w:id="135" w:author="Author" w:date="2023-10-25T10:18:00Z">
              <w:r w:rsidRPr="00F07E56"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C6C55D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Author" w:date="2023-10-25T10:18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32543FD" w14:textId="786FA2C8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Author" w:date="2023-10-25T10:18:00Z"/>
                <w:rFonts w:ascii="Arial" w:eastAsia="MS Mincho" w:hAnsi="Arial"/>
                <w:sz w:val="18"/>
                <w:lang w:eastAsia="ja-JP"/>
              </w:rPr>
            </w:pPr>
            <w:ins w:id="138" w:author="Author" w:date="2023-10-25T10:18:00Z">
              <w:r w:rsidRPr="00F07E56">
                <w:rPr>
                  <w:rFonts w:ascii="Arial" w:eastAsia="宋体" w:hAnsi="Arial" w:hint="eastAsia"/>
                  <w:sz w:val="18"/>
                  <w:lang w:eastAsia="zh-CN"/>
                </w:rPr>
                <w:t>E</w:t>
              </w:r>
              <w:r w:rsidRPr="00F07E56">
                <w:rPr>
                  <w:rFonts w:ascii="Arial" w:eastAsia="宋体" w:hAnsi="Arial"/>
                  <w:sz w:val="18"/>
                  <w:lang w:eastAsia="zh-CN"/>
                </w:rPr>
                <w:t>NUMERATED (active, not active, …)</w:t>
              </w:r>
            </w:ins>
          </w:p>
        </w:tc>
        <w:tc>
          <w:tcPr>
            <w:tcW w:w="1728" w:type="dxa"/>
          </w:tcPr>
          <w:p w14:paraId="07AE0D91" w14:textId="2C278EE3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Author" w:date="2023-10-25T10:18:00Z"/>
                <w:rFonts w:ascii="Arial" w:eastAsia="MS Mincho" w:hAnsi="Arial" w:cs="Arial"/>
                <w:sz w:val="18"/>
                <w:lang w:eastAsia="ja-JP"/>
              </w:rPr>
            </w:pPr>
            <w:ins w:id="140" w:author="Author" w:date="2023-10-25T10:18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Indicates </w:t>
              </w:r>
            </w:ins>
            <w:ins w:id="141" w:author="Nokia" w:date="2023-11-02T12:45:00Z">
              <w:r w:rsidR="008F3676">
                <w:rPr>
                  <w:rFonts w:ascii="Arial" w:eastAsia="Times New Roman" w:hAnsi="Arial" w:cs="Arial"/>
                  <w:sz w:val="18"/>
                  <w:szCs w:val="18"/>
                </w:rPr>
                <w:t>current Congestion Moni</w:t>
              </w:r>
            </w:ins>
            <w:ins w:id="142" w:author="Nokia" w:date="2023-11-02T12:46:00Z">
              <w:r w:rsidR="008F3676">
                <w:rPr>
                  <w:rFonts w:ascii="Arial" w:eastAsia="Times New Roman" w:hAnsi="Arial" w:cs="Arial"/>
                  <w:sz w:val="18"/>
                  <w:szCs w:val="18"/>
                </w:rPr>
                <w:t>toring</w:t>
              </w:r>
            </w:ins>
            <w:ins w:id="143" w:author="Nokia" w:date="2023-11-02T12:49:00Z">
              <w:r w:rsidR="003916C8">
                <w:rPr>
                  <w:rFonts w:ascii="Arial" w:eastAsia="Times New Roman" w:hAnsi="Arial" w:cs="Arial"/>
                  <w:sz w:val="18"/>
                  <w:szCs w:val="18"/>
                </w:rPr>
                <w:t xml:space="preserve"> status </w:t>
              </w:r>
            </w:ins>
            <w:ins w:id="144" w:author="Author" w:date="2023-10-25T10:18:00Z">
              <w:del w:id="145" w:author="Nokia" w:date="2023-11-02T12:46:00Z">
                <w:r w:rsidDel="008F3676">
                  <w:rPr>
                    <w:rFonts w:ascii="Arial" w:eastAsia="Times New Roman" w:hAnsi="Arial" w:cs="Arial"/>
                    <w:sz w:val="18"/>
                    <w:szCs w:val="18"/>
                  </w:rPr>
                  <w:delText xml:space="preserve">whether </w:delText>
                </w:r>
                <w:r w:rsidDel="008F3676">
                  <w:rPr>
                    <w:rFonts w:ascii="Arial" w:eastAsia="宋体" w:hAnsi="Arial" w:cs="Arial"/>
                    <w:sz w:val="18"/>
                    <w:szCs w:val="18"/>
                    <w:lang w:eastAsia="zh-CN"/>
                  </w:rPr>
                  <w:delText>information</w:delText>
                </w:r>
                <w:r w:rsidDel="008F3676">
                  <w:rPr>
                    <w:rFonts w:ascii="Arial" w:eastAsia="宋体" w:hAnsi="Arial" w:cs="Arial" w:hint="eastAsia"/>
                    <w:sz w:val="18"/>
                    <w:szCs w:val="18"/>
                    <w:lang w:eastAsia="zh-CN"/>
                  </w:rPr>
                  <w:delText xml:space="preserve"> </w:delText>
                </w:r>
                <w:r w:rsidDel="008F3676">
                  <w:rPr>
                    <w:rFonts w:ascii="Arial" w:eastAsia="Times New Roman" w:hAnsi="Arial" w:cs="Arial"/>
                    <w:sz w:val="18"/>
                    <w:szCs w:val="18"/>
                  </w:rPr>
                  <w:delText>reporting</w:delText>
                </w:r>
              </w:del>
              <w:del w:id="146" w:author="Nokia" w:date="2023-11-02T12:49:00Z">
                <w:r w:rsidDel="003916C8">
                  <w:rPr>
                    <w:rFonts w:ascii="Arial" w:eastAsia="Times New Roman" w:hAnsi="Arial" w:cs="Arial"/>
                    <w:sz w:val="18"/>
                    <w:szCs w:val="18"/>
                  </w:rPr>
                  <w:delText xml:space="preserve"> is active or not active</w:delText>
                </w:r>
              </w:del>
            </w:ins>
            <w:ins w:id="147" w:author="Nokia" w:date="2023-11-02T12:48:00Z">
              <w:r w:rsidR="00F62551">
                <w:rPr>
                  <w:rFonts w:ascii="Arial" w:eastAsia="Times New Roman" w:hAnsi="Arial" w:cs="Arial"/>
                  <w:sz w:val="18"/>
                  <w:szCs w:val="18"/>
                </w:rPr>
                <w:t>.</w:t>
              </w:r>
            </w:ins>
            <w:ins w:id="148" w:author="Author" w:date="2023-10-25T10:18:00Z">
              <w:del w:id="149" w:author="Nokia" w:date="2023-11-02T12:45:00Z">
                <w:r w:rsidDel="008F3676">
                  <w:rPr>
                    <w:rFonts w:ascii="Arial" w:eastAsia="Times New Roman" w:hAnsi="Arial" w:cs="Arial"/>
                    <w:sz w:val="18"/>
                    <w:szCs w:val="18"/>
                  </w:rPr>
                  <w:delText xml:space="preserve"> </w:delText>
                </w:r>
                <w:r w:rsidRPr="00A43068" w:rsidDel="008F3676">
                  <w:rPr>
                    <w:rFonts w:ascii="Arial" w:eastAsia="Times New Roman" w:hAnsi="Arial"/>
                    <w:sz w:val="18"/>
                    <w:highlight w:val="yellow"/>
                    <w:lang w:eastAsia="ko-KR"/>
                  </w:rPr>
                  <w:delText>(FFS)</w:delText>
                </w:r>
              </w:del>
            </w:ins>
          </w:p>
        </w:tc>
        <w:tc>
          <w:tcPr>
            <w:tcW w:w="1080" w:type="dxa"/>
          </w:tcPr>
          <w:p w14:paraId="3B4B202F" w14:textId="3019D36E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Author" w:date="2023-10-25T10:18:00Z"/>
                <w:rFonts w:ascii="Arial" w:eastAsia="Times New Roman" w:hAnsi="Arial"/>
                <w:sz w:val="18"/>
                <w:lang w:eastAsia="ko-KR"/>
              </w:rPr>
            </w:pPr>
            <w:ins w:id="151" w:author="Author" w:date="2023-10-25T10:18:00Z">
              <w:r w:rsidRPr="00F07E56">
                <w:rPr>
                  <w:rFonts w:ascii="Arial" w:eastAsia="宋体" w:hAnsi="Arial" w:hint="eastAsia"/>
                  <w:sz w:val="18"/>
                  <w:lang w:eastAsia="zh-CN"/>
                </w:rPr>
                <w:t>Y</w:t>
              </w:r>
              <w:r w:rsidRPr="00F07E56">
                <w:rPr>
                  <w:rFonts w:ascii="Arial" w:eastAsia="宋体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4C1E80DE" w14:textId="69D0F036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Author" w:date="2023-10-25T10:18:00Z"/>
                <w:rFonts w:ascii="Arial" w:eastAsia="Times New Roman" w:hAnsi="Arial"/>
                <w:sz w:val="18"/>
                <w:lang w:eastAsia="zh-CN"/>
              </w:rPr>
            </w:pPr>
            <w:ins w:id="153" w:author="Author" w:date="2023-10-25T10:18:00Z">
              <w:r w:rsidRPr="00F07E56">
                <w:rPr>
                  <w:rFonts w:ascii="Arial" w:eastAsia="宋体" w:hAnsi="Arial" w:hint="eastAsia"/>
                  <w:sz w:val="18"/>
                  <w:lang w:eastAsia="zh-CN"/>
                </w:rPr>
                <w:t>i</w:t>
              </w:r>
              <w:r w:rsidRPr="00F07E56">
                <w:rPr>
                  <w:rFonts w:ascii="Arial" w:eastAsia="宋体" w:hAnsi="Arial"/>
                  <w:sz w:val="18"/>
                  <w:lang w:eastAsia="zh-CN"/>
                </w:rPr>
                <w:t>gnore</w:t>
              </w:r>
            </w:ins>
          </w:p>
        </w:tc>
      </w:tr>
      <w:tr w:rsidR="007808D9" w:rsidRPr="00F07E56" w14:paraId="26A8A19D" w14:textId="77777777" w:rsidTr="007808D9">
        <w:tc>
          <w:tcPr>
            <w:tcW w:w="2160" w:type="dxa"/>
          </w:tcPr>
          <w:p w14:paraId="058CE35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>SRB Failed to Setup List</w:t>
            </w:r>
          </w:p>
        </w:tc>
        <w:tc>
          <w:tcPr>
            <w:tcW w:w="1080" w:type="dxa"/>
          </w:tcPr>
          <w:p w14:paraId="08F9C11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07081D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731043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728" w:type="dxa"/>
          </w:tcPr>
          <w:p w14:paraId="1E7AC0E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080" w:type="dxa"/>
          </w:tcPr>
          <w:p w14:paraId="6647A72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5E53ED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808D9" w:rsidRPr="00F07E56" w14:paraId="66384F8A" w14:textId="77777777" w:rsidTr="007808D9">
        <w:tc>
          <w:tcPr>
            <w:tcW w:w="2160" w:type="dxa"/>
          </w:tcPr>
          <w:p w14:paraId="2E4CBFE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&gt;SRB Failed to Setup Item </w:t>
            </w:r>
          </w:p>
        </w:tc>
        <w:tc>
          <w:tcPr>
            <w:tcW w:w="1080" w:type="dxa"/>
          </w:tcPr>
          <w:p w14:paraId="516ADFC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C17AD7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</w:t>
            </w:r>
            <w:proofErr w:type="spellStart"/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maxnoofSRBs</w:t>
            </w:r>
            <w:proofErr w:type="spellEnd"/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03673FD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728" w:type="dxa"/>
          </w:tcPr>
          <w:p w14:paraId="2B0A0EF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080" w:type="dxa"/>
          </w:tcPr>
          <w:p w14:paraId="3BED52C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1A8E755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808D9" w:rsidRPr="00F07E56" w14:paraId="7C1826D2" w14:textId="77777777" w:rsidTr="007808D9">
        <w:tc>
          <w:tcPr>
            <w:tcW w:w="2160" w:type="dxa"/>
          </w:tcPr>
          <w:p w14:paraId="19503F2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&gt;&gt;SRB ID</w:t>
            </w:r>
          </w:p>
        </w:tc>
        <w:tc>
          <w:tcPr>
            <w:tcW w:w="1080" w:type="dxa"/>
          </w:tcPr>
          <w:p w14:paraId="36942CE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D8AD94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lang w:eastAsia="ko-KR"/>
              </w:rPr>
            </w:pPr>
          </w:p>
        </w:tc>
        <w:tc>
          <w:tcPr>
            <w:tcW w:w="1512" w:type="dxa"/>
          </w:tcPr>
          <w:p w14:paraId="02BD75D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9.3.1.7</w:t>
            </w:r>
          </w:p>
        </w:tc>
        <w:tc>
          <w:tcPr>
            <w:tcW w:w="1728" w:type="dxa"/>
          </w:tcPr>
          <w:p w14:paraId="395DBFA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C8E0C4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07A3A3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7F7A2A17" w14:textId="77777777" w:rsidTr="007808D9">
        <w:tc>
          <w:tcPr>
            <w:tcW w:w="2160" w:type="dxa"/>
          </w:tcPr>
          <w:p w14:paraId="4596342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2E5AE14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F81545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F8D1E2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</w:tcPr>
          <w:p w14:paraId="73CB10A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080" w:type="dxa"/>
          </w:tcPr>
          <w:p w14:paraId="504A462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C73546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1D779198" w14:textId="77777777" w:rsidTr="007808D9">
        <w:tc>
          <w:tcPr>
            <w:tcW w:w="2160" w:type="dxa"/>
          </w:tcPr>
          <w:p w14:paraId="0CADAE6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>DRB Failed to Setup List</w:t>
            </w:r>
          </w:p>
        </w:tc>
        <w:tc>
          <w:tcPr>
            <w:tcW w:w="1080" w:type="dxa"/>
          </w:tcPr>
          <w:p w14:paraId="7E08EE4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7AAD8F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305333A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728" w:type="dxa"/>
          </w:tcPr>
          <w:p w14:paraId="02F1946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080" w:type="dxa"/>
          </w:tcPr>
          <w:p w14:paraId="08D68A7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989907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808D9" w:rsidRPr="00F07E56" w14:paraId="59D5D552" w14:textId="77777777" w:rsidTr="007808D9">
        <w:tc>
          <w:tcPr>
            <w:tcW w:w="2160" w:type="dxa"/>
          </w:tcPr>
          <w:p w14:paraId="0F19282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&gt;DRB Failed to Setup Item </w:t>
            </w:r>
          </w:p>
        </w:tc>
        <w:tc>
          <w:tcPr>
            <w:tcW w:w="1080" w:type="dxa"/>
          </w:tcPr>
          <w:p w14:paraId="5327587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77AD1E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</w:t>
            </w:r>
            <w:proofErr w:type="spellStart"/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maxnoofDRBs</w:t>
            </w:r>
            <w:proofErr w:type="spellEnd"/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2DD41B5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728" w:type="dxa"/>
          </w:tcPr>
          <w:p w14:paraId="3D2A5CF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lang w:eastAsia="ko-KR"/>
              </w:rPr>
            </w:pPr>
          </w:p>
        </w:tc>
        <w:tc>
          <w:tcPr>
            <w:tcW w:w="1080" w:type="dxa"/>
          </w:tcPr>
          <w:p w14:paraId="1D3DEAB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6B63418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808D9" w:rsidRPr="00F07E56" w14:paraId="05896FBF" w14:textId="77777777" w:rsidTr="007808D9">
        <w:tc>
          <w:tcPr>
            <w:tcW w:w="2160" w:type="dxa"/>
          </w:tcPr>
          <w:p w14:paraId="7B659F9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</w:tcPr>
          <w:p w14:paraId="04A8B79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798751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lang w:eastAsia="ko-KR"/>
              </w:rPr>
            </w:pPr>
          </w:p>
        </w:tc>
        <w:tc>
          <w:tcPr>
            <w:tcW w:w="1512" w:type="dxa"/>
          </w:tcPr>
          <w:p w14:paraId="0ED0237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61EE0DC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92B0C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A94B25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731B8E25" w14:textId="77777777" w:rsidTr="007808D9">
        <w:tc>
          <w:tcPr>
            <w:tcW w:w="2160" w:type="dxa"/>
          </w:tcPr>
          <w:p w14:paraId="0490AD3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3D51944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DB279A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lang w:eastAsia="ko-KR"/>
              </w:rPr>
            </w:pPr>
          </w:p>
        </w:tc>
        <w:tc>
          <w:tcPr>
            <w:tcW w:w="1512" w:type="dxa"/>
          </w:tcPr>
          <w:p w14:paraId="42F2D4C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</w:tcPr>
          <w:p w14:paraId="78DA156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1752B2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7062DE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2F7BC29A" w14:textId="77777777" w:rsidTr="007808D9">
        <w:tc>
          <w:tcPr>
            <w:tcW w:w="2160" w:type="dxa"/>
          </w:tcPr>
          <w:p w14:paraId="0329072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ko-KR"/>
              </w:rPr>
            </w:pPr>
            <w:proofErr w:type="spellStart"/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>SCell</w:t>
            </w:r>
            <w:proofErr w:type="spellEnd"/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Failed To Setup List</w:t>
            </w:r>
          </w:p>
        </w:tc>
        <w:tc>
          <w:tcPr>
            <w:tcW w:w="1080" w:type="dxa"/>
          </w:tcPr>
          <w:p w14:paraId="5802F67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4B63B0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E0264F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CE7214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9F495A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71F1BD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808D9" w:rsidRPr="00F07E56" w14:paraId="47E9E093" w14:textId="77777777" w:rsidTr="007808D9">
        <w:tc>
          <w:tcPr>
            <w:tcW w:w="2160" w:type="dxa"/>
          </w:tcPr>
          <w:p w14:paraId="39E549F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eastAsia="Times New Roman"/>
                <w:lang w:eastAsia="ko-KR"/>
              </w:rPr>
            </w:pPr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>&gt;</w:t>
            </w:r>
            <w:proofErr w:type="spellStart"/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>SCell</w:t>
            </w:r>
            <w:proofErr w:type="spellEnd"/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Failed to Setup Item</w:t>
            </w:r>
          </w:p>
        </w:tc>
        <w:tc>
          <w:tcPr>
            <w:tcW w:w="1080" w:type="dxa"/>
          </w:tcPr>
          <w:p w14:paraId="2C534F2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310CE3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</w:t>
            </w:r>
            <w:proofErr w:type="spellStart"/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maxnoofSCells</w:t>
            </w:r>
            <w:proofErr w:type="spellEnd"/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06C399D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8F113F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396A15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74B7BD6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808D9" w:rsidRPr="00F07E56" w14:paraId="18049446" w14:textId="77777777" w:rsidTr="007808D9">
        <w:tc>
          <w:tcPr>
            <w:tcW w:w="2160" w:type="dxa"/>
          </w:tcPr>
          <w:p w14:paraId="72593E3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eastAsia="Times New Roman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&gt;&gt;</w:t>
            </w:r>
            <w:proofErr w:type="spellStart"/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SCell</w:t>
            </w:r>
            <w:proofErr w:type="spellEnd"/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64B5BE5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B55011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717297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NR CGI 9.3.1.12</w:t>
            </w:r>
          </w:p>
        </w:tc>
        <w:tc>
          <w:tcPr>
            <w:tcW w:w="1728" w:type="dxa"/>
          </w:tcPr>
          <w:p w14:paraId="4E9DB15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SCell</w:t>
            </w:r>
            <w:proofErr w:type="spellEnd"/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 xml:space="preserve"> Identifier in </w:t>
            </w:r>
            <w:proofErr w:type="spellStart"/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</w:p>
        </w:tc>
        <w:tc>
          <w:tcPr>
            <w:tcW w:w="1080" w:type="dxa"/>
          </w:tcPr>
          <w:p w14:paraId="12A90FA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AC94FB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0ACC0A1D" w14:textId="77777777" w:rsidTr="007808D9">
        <w:tc>
          <w:tcPr>
            <w:tcW w:w="2160" w:type="dxa"/>
          </w:tcPr>
          <w:p w14:paraId="02B9051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eastAsia="Times New Roman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0F051E0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25D776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6BB06E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</w:tcPr>
          <w:p w14:paraId="3005C81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DA800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16DC28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38CD8EAD" w14:textId="77777777" w:rsidTr="007808D9">
        <w:tc>
          <w:tcPr>
            <w:tcW w:w="2160" w:type="dxa"/>
          </w:tcPr>
          <w:p w14:paraId="50ACAAF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080" w:type="dxa"/>
          </w:tcPr>
          <w:p w14:paraId="0B26A01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3D76EB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ABF215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</w:t>
            </w:r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F07E56">
              <w:rPr>
                <w:rFonts w:ascii="Arial" w:eastAsia="Times New Roman" w:hAnsi="Arial"/>
                <w:sz w:val="18"/>
                <w:lang w:eastAsia="zh-CN"/>
              </w:rPr>
              <w:t>(not-supported</w:t>
            </w:r>
            <w:r w:rsidRPr="00F07E56">
              <w:rPr>
                <w:rFonts w:ascii="Arial" w:eastAsia="Times New Roman" w:hAnsi="Arial"/>
                <w:sz w:val="18"/>
                <w:lang w:eastAsia="ko-KR"/>
              </w:rPr>
              <w:t>, ...</w:t>
            </w:r>
            <w:r w:rsidRPr="00F07E56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  <w:tc>
          <w:tcPr>
            <w:tcW w:w="1728" w:type="dxa"/>
          </w:tcPr>
          <w:p w14:paraId="716F160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DAC8A9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F4EB04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zh-CN"/>
              </w:rPr>
              <w:t>reject</w:t>
            </w:r>
          </w:p>
        </w:tc>
      </w:tr>
      <w:tr w:rsidR="007808D9" w:rsidRPr="00F07E56" w14:paraId="2F174427" w14:textId="77777777" w:rsidTr="007808D9">
        <w:tc>
          <w:tcPr>
            <w:tcW w:w="2160" w:type="dxa"/>
          </w:tcPr>
          <w:p w14:paraId="40E7587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Criticality Diagnostics</w:t>
            </w:r>
          </w:p>
        </w:tc>
        <w:tc>
          <w:tcPr>
            <w:tcW w:w="1080" w:type="dxa"/>
          </w:tcPr>
          <w:p w14:paraId="063AA4D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2D3193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779FFA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9.3.1.3</w:t>
            </w:r>
          </w:p>
        </w:tc>
        <w:tc>
          <w:tcPr>
            <w:tcW w:w="1728" w:type="dxa"/>
          </w:tcPr>
          <w:p w14:paraId="2E52ADB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4DF612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8A00CC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808D9" w:rsidRPr="00F07E56" w14:paraId="26E095DF" w14:textId="77777777" w:rsidTr="007808D9">
        <w:tc>
          <w:tcPr>
            <w:tcW w:w="2160" w:type="dxa"/>
          </w:tcPr>
          <w:p w14:paraId="2A9E4A6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SRB Setup List</w:t>
            </w:r>
          </w:p>
        </w:tc>
        <w:tc>
          <w:tcPr>
            <w:tcW w:w="1080" w:type="dxa"/>
          </w:tcPr>
          <w:p w14:paraId="159A5BF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DC7E6A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8E97F0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0BACC8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945AF4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162659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7808D9" w:rsidRPr="00F07E56" w14:paraId="1EFA66F8" w14:textId="77777777" w:rsidTr="007808D9">
        <w:tc>
          <w:tcPr>
            <w:tcW w:w="2160" w:type="dxa"/>
          </w:tcPr>
          <w:p w14:paraId="10E2461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>&gt;SRB Setup Item</w:t>
            </w:r>
          </w:p>
        </w:tc>
        <w:tc>
          <w:tcPr>
            <w:tcW w:w="1080" w:type="dxa"/>
          </w:tcPr>
          <w:p w14:paraId="53A764B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7CF156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maxnoofSRBs</w:t>
            </w:r>
            <w:proofErr w:type="spellEnd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3E74B2E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DFF773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C8D877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0C93D90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7808D9" w:rsidRPr="00F07E56" w14:paraId="1145EA17" w14:textId="77777777" w:rsidTr="007808D9">
        <w:tc>
          <w:tcPr>
            <w:tcW w:w="2160" w:type="dxa"/>
          </w:tcPr>
          <w:p w14:paraId="074D081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&gt;&gt;SRB ID</w:t>
            </w:r>
          </w:p>
        </w:tc>
        <w:tc>
          <w:tcPr>
            <w:tcW w:w="1080" w:type="dxa"/>
          </w:tcPr>
          <w:p w14:paraId="313D407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15DDE4D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CA142B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9.3.1.7</w:t>
            </w:r>
          </w:p>
        </w:tc>
        <w:tc>
          <w:tcPr>
            <w:tcW w:w="1728" w:type="dxa"/>
          </w:tcPr>
          <w:p w14:paraId="5188E67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BFED68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A78A45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808D9" w:rsidRPr="00F07E56" w14:paraId="5AA6CA00" w14:textId="77777777" w:rsidTr="007808D9">
        <w:tc>
          <w:tcPr>
            <w:tcW w:w="2160" w:type="dxa"/>
          </w:tcPr>
          <w:p w14:paraId="42321C3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&gt;&gt;LCID</w:t>
            </w:r>
          </w:p>
        </w:tc>
        <w:tc>
          <w:tcPr>
            <w:tcW w:w="1080" w:type="dxa"/>
          </w:tcPr>
          <w:p w14:paraId="17715C1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2E6F70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1A0DB5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9.3.1.35</w:t>
            </w:r>
          </w:p>
        </w:tc>
        <w:tc>
          <w:tcPr>
            <w:tcW w:w="1728" w:type="dxa"/>
          </w:tcPr>
          <w:p w14:paraId="330B207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LCID for the primary path if PDCP duplication is applied</w:t>
            </w:r>
          </w:p>
        </w:tc>
        <w:tc>
          <w:tcPr>
            <w:tcW w:w="1080" w:type="dxa"/>
          </w:tcPr>
          <w:p w14:paraId="4CE99E9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9750DF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808D9" w:rsidRPr="00F07E56" w14:paraId="26E2B2BD" w14:textId="77777777" w:rsidTr="007808D9">
        <w:tc>
          <w:tcPr>
            <w:tcW w:w="2160" w:type="dxa"/>
          </w:tcPr>
          <w:p w14:paraId="4BA03E1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>BH RLC Channel Setup List</w:t>
            </w:r>
          </w:p>
        </w:tc>
        <w:tc>
          <w:tcPr>
            <w:tcW w:w="1080" w:type="dxa"/>
          </w:tcPr>
          <w:p w14:paraId="5D7AB4E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77AAC6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834C4E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B71E74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The list of BH RLC channels which are successfully established.</w:t>
            </w:r>
          </w:p>
        </w:tc>
        <w:tc>
          <w:tcPr>
            <w:tcW w:w="1080" w:type="dxa"/>
          </w:tcPr>
          <w:p w14:paraId="4BC3163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63914E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808D9" w:rsidRPr="00F07E56" w14:paraId="20E4F868" w14:textId="77777777" w:rsidTr="007808D9">
        <w:tc>
          <w:tcPr>
            <w:tcW w:w="2160" w:type="dxa"/>
          </w:tcPr>
          <w:p w14:paraId="61EFBC9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>&gt;BH RLC Channel Setup Item</w:t>
            </w:r>
          </w:p>
        </w:tc>
        <w:tc>
          <w:tcPr>
            <w:tcW w:w="1080" w:type="dxa"/>
          </w:tcPr>
          <w:p w14:paraId="45222AE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AD5593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maxnoofBHRLCChannels</w:t>
            </w:r>
            <w:proofErr w:type="spellEnd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75CC05F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F0CD78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AB51BF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30FE252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808D9" w:rsidRPr="00F07E56" w14:paraId="0E3CF8E7" w14:textId="77777777" w:rsidTr="007808D9">
        <w:tc>
          <w:tcPr>
            <w:tcW w:w="2160" w:type="dxa"/>
          </w:tcPr>
          <w:p w14:paraId="0B1A651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&gt;&gt;BH RLC CH ID</w:t>
            </w:r>
          </w:p>
        </w:tc>
        <w:tc>
          <w:tcPr>
            <w:tcW w:w="1080" w:type="dxa"/>
          </w:tcPr>
          <w:p w14:paraId="0EA48C0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99DBC1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346AC3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728" w:type="dxa"/>
          </w:tcPr>
          <w:p w14:paraId="194A2B6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D6FCB5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4D86F9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808D9" w:rsidRPr="00F07E56" w14:paraId="52C3FF89" w14:textId="77777777" w:rsidTr="007808D9">
        <w:tc>
          <w:tcPr>
            <w:tcW w:w="2160" w:type="dxa"/>
          </w:tcPr>
          <w:p w14:paraId="5425669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>BH RLC Channel Failed to be Setup List</w:t>
            </w:r>
          </w:p>
        </w:tc>
        <w:tc>
          <w:tcPr>
            <w:tcW w:w="1080" w:type="dxa"/>
          </w:tcPr>
          <w:p w14:paraId="39DEBE2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131903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5769B1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227DC8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The list of BH </w:t>
            </w: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 w:rsidRPr="00F07E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080" w:type="dxa"/>
          </w:tcPr>
          <w:p w14:paraId="0E4307F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C959D6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808D9" w:rsidRPr="00F07E56" w14:paraId="2A897F55" w14:textId="77777777" w:rsidTr="007808D9">
        <w:tc>
          <w:tcPr>
            <w:tcW w:w="2160" w:type="dxa"/>
          </w:tcPr>
          <w:p w14:paraId="442F0E6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&gt;BH RLC Channel Failed to be Setup Item </w:t>
            </w:r>
          </w:p>
        </w:tc>
        <w:tc>
          <w:tcPr>
            <w:tcW w:w="1080" w:type="dxa"/>
          </w:tcPr>
          <w:p w14:paraId="5C49356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F92870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</w:t>
            </w:r>
            <w:proofErr w:type="spellStart"/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maxnoofBHRLCChannels</w:t>
            </w:r>
            <w:proofErr w:type="spellEnd"/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33533D3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B600B7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EA4E60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2719F99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808D9" w:rsidRPr="00F07E56" w14:paraId="1BBB039F" w14:textId="77777777" w:rsidTr="007808D9">
        <w:tc>
          <w:tcPr>
            <w:tcW w:w="2160" w:type="dxa"/>
          </w:tcPr>
          <w:p w14:paraId="77E6B96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&gt;&gt;BH RLC CH ID</w:t>
            </w:r>
          </w:p>
        </w:tc>
        <w:tc>
          <w:tcPr>
            <w:tcW w:w="1080" w:type="dxa"/>
          </w:tcPr>
          <w:p w14:paraId="69641A0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0478EE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4431B2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9.3.1.113</w:t>
            </w:r>
          </w:p>
        </w:tc>
        <w:tc>
          <w:tcPr>
            <w:tcW w:w="1728" w:type="dxa"/>
          </w:tcPr>
          <w:p w14:paraId="6D746C3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668992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5C7595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808D9" w:rsidRPr="00F07E56" w14:paraId="362983F7" w14:textId="77777777" w:rsidTr="007808D9">
        <w:tc>
          <w:tcPr>
            <w:tcW w:w="2160" w:type="dxa"/>
          </w:tcPr>
          <w:p w14:paraId="7086BA4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7BA46B7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DBB86E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E3226B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728" w:type="dxa"/>
          </w:tcPr>
          <w:p w14:paraId="75038D7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456484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D1E803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808D9" w:rsidRPr="00F07E56" w14:paraId="1ABD2F7A" w14:textId="77777777" w:rsidTr="007808D9">
        <w:tc>
          <w:tcPr>
            <w:tcW w:w="2160" w:type="dxa"/>
          </w:tcPr>
          <w:p w14:paraId="71B8673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 xml:space="preserve">SL </w:t>
            </w: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DRB Setup List</w:t>
            </w:r>
          </w:p>
        </w:tc>
        <w:tc>
          <w:tcPr>
            <w:tcW w:w="1080" w:type="dxa"/>
          </w:tcPr>
          <w:p w14:paraId="4A5D2DB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3B03CF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B1FCE5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E3C785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The List of </w:t>
            </w:r>
            <w:r w:rsidRPr="00F07E56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F07E56">
              <w:rPr>
                <w:rFonts w:ascii="Arial" w:eastAsia="Times New Roman" w:hAnsi="Arial"/>
                <w:sz w:val="18"/>
                <w:lang w:eastAsia="ko-KR"/>
              </w:rPr>
              <w:t>DRBs which are successfully established.</w:t>
            </w:r>
          </w:p>
        </w:tc>
        <w:tc>
          <w:tcPr>
            <w:tcW w:w="1080" w:type="dxa"/>
          </w:tcPr>
          <w:p w14:paraId="10E2529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58642C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7808D9" w:rsidRPr="00F07E56" w14:paraId="3BD7533A" w14:textId="77777777" w:rsidTr="007808D9">
        <w:tc>
          <w:tcPr>
            <w:tcW w:w="2160" w:type="dxa"/>
          </w:tcPr>
          <w:p w14:paraId="66D32AF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&gt;</w:t>
            </w:r>
            <w:r w:rsidRPr="00F07E56"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 xml:space="preserve">SL </w:t>
            </w: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DRB Setup Item IEs</w:t>
            </w:r>
          </w:p>
        </w:tc>
        <w:tc>
          <w:tcPr>
            <w:tcW w:w="1080" w:type="dxa"/>
          </w:tcPr>
          <w:p w14:paraId="4E24492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1174DE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maxnoof</w:t>
            </w:r>
            <w:proofErr w:type="spellEnd"/>
            <w:r w:rsidRPr="00F07E56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5615B1D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953C9F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E78BCB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38EB743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7808D9" w:rsidRPr="00F07E56" w14:paraId="6D70E798" w14:textId="77777777" w:rsidTr="007808D9">
        <w:tc>
          <w:tcPr>
            <w:tcW w:w="2160" w:type="dxa"/>
          </w:tcPr>
          <w:p w14:paraId="4EA0B6B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F07E56">
              <w:rPr>
                <w:rFonts w:ascii="Arial" w:eastAsia="Times New Roman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 w:rsidRPr="00F07E56"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 w:rsidRPr="00F07E56"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068E010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07E56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10CABAD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C6DCA2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07E56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2AF0248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9B67FB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07E56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494EC1E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808D9" w:rsidRPr="00F07E56" w14:paraId="59E54BF4" w14:textId="77777777" w:rsidTr="007808D9">
        <w:tc>
          <w:tcPr>
            <w:tcW w:w="2160" w:type="dxa"/>
          </w:tcPr>
          <w:p w14:paraId="1F71B30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 w:rsidRPr="00F07E56">
              <w:rPr>
                <w:rFonts w:ascii="Arial" w:eastAsia="Times New Roman" w:hAnsi="Arial"/>
                <w:b/>
                <w:sz w:val="18"/>
                <w:szCs w:val="22"/>
                <w:lang w:eastAsia="ko-KR"/>
              </w:rPr>
              <w:t xml:space="preserve">DRB </w:t>
            </w:r>
            <w:r w:rsidRPr="00F07E56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080" w:type="dxa"/>
          </w:tcPr>
          <w:p w14:paraId="67EDA9F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39D8EA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E77033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6C3780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3E0619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07E56"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020D78F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07E56"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7808D9" w:rsidRPr="00F07E56" w14:paraId="1174DFB1" w14:textId="77777777" w:rsidTr="007808D9">
        <w:trPr>
          <w:trHeight w:val="410"/>
        </w:trPr>
        <w:tc>
          <w:tcPr>
            <w:tcW w:w="2160" w:type="dxa"/>
          </w:tcPr>
          <w:p w14:paraId="4C9FB56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07E56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 w:rsidRPr="00F07E56">
              <w:rPr>
                <w:rFonts w:ascii="Arial" w:eastAsia="Times New Roman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 w:rsidRPr="00F07E56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 w:rsidRPr="00F07E56">
              <w:rPr>
                <w:rFonts w:ascii="Arial" w:eastAsia="Times New Roman" w:hAnsi="Arial"/>
                <w:b/>
                <w:sz w:val="18"/>
                <w:szCs w:val="22"/>
                <w:lang w:val="en-US" w:eastAsia="zh-CN"/>
              </w:rPr>
              <w:t>Failed To Setup Item</w:t>
            </w:r>
            <w:r w:rsidRPr="00F07E56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080" w:type="dxa"/>
          </w:tcPr>
          <w:p w14:paraId="25FEC7C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A43AA5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maxnoof</w:t>
            </w:r>
            <w:proofErr w:type="spellEnd"/>
            <w:r w:rsidRPr="00F07E56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512" w:type="dxa"/>
          </w:tcPr>
          <w:p w14:paraId="50EB6FA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3281B0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4A2044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368B1A1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7808D9" w:rsidRPr="00F07E56" w14:paraId="0ECE3B65" w14:textId="77777777" w:rsidTr="007808D9">
        <w:tc>
          <w:tcPr>
            <w:tcW w:w="2160" w:type="dxa"/>
          </w:tcPr>
          <w:p w14:paraId="4BB63C0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 w:rsidRPr="00F07E56">
              <w:rPr>
                <w:rFonts w:ascii="Arial" w:eastAsia="Times New Roman" w:hAnsi="Arial"/>
                <w:sz w:val="18"/>
                <w:szCs w:val="22"/>
                <w:lang w:eastAsia="ko-KR"/>
              </w:rPr>
              <w:t>&gt;&gt;</w:t>
            </w:r>
            <w:r w:rsidRPr="00F07E56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 xml:space="preserve">SL </w:t>
            </w:r>
            <w:r w:rsidRPr="00F07E56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DRB </w:t>
            </w:r>
            <w:r w:rsidRPr="00F07E56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2929B14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07E56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3F820D3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B41C17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24A7947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BF7C03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07E56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7A97060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808D9" w:rsidRPr="00F07E56" w14:paraId="13E6EDEF" w14:textId="77777777" w:rsidTr="007808D9">
        <w:tc>
          <w:tcPr>
            <w:tcW w:w="2160" w:type="dxa"/>
          </w:tcPr>
          <w:p w14:paraId="18C93BE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 w:rsidRPr="00F07E56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14:paraId="7B0AE45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07E56"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BE6503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D9F545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07E56">
              <w:rPr>
                <w:rFonts w:ascii="Arial" w:eastAsia="Times New Roman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6474A1F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977734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07E56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268D404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7808D9" w:rsidRPr="00F07E56" w14:paraId="3B7FBFEE" w14:textId="77777777" w:rsidTr="007808D9">
        <w:tc>
          <w:tcPr>
            <w:tcW w:w="2160" w:type="dxa"/>
          </w:tcPr>
          <w:p w14:paraId="1D42A80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Requested Target Cell ID</w:t>
            </w:r>
          </w:p>
        </w:tc>
        <w:tc>
          <w:tcPr>
            <w:tcW w:w="1080" w:type="dxa"/>
          </w:tcPr>
          <w:p w14:paraId="2134722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40C0DB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D76431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CGI 9.3.1.12</w:t>
            </w:r>
          </w:p>
        </w:tc>
        <w:tc>
          <w:tcPr>
            <w:tcW w:w="1728" w:type="dxa"/>
          </w:tcPr>
          <w:p w14:paraId="0CF9036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Special Cell indicated in the UE CONTEXT SETUP REQUEST message.</w:t>
            </w:r>
          </w:p>
        </w:tc>
        <w:tc>
          <w:tcPr>
            <w:tcW w:w="1080" w:type="dxa"/>
          </w:tcPr>
          <w:p w14:paraId="480460C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B01B4B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7808D9" w:rsidRPr="00F07E56" w14:paraId="7564DAF2" w14:textId="77777777" w:rsidTr="007808D9">
        <w:tc>
          <w:tcPr>
            <w:tcW w:w="2160" w:type="dxa"/>
          </w:tcPr>
          <w:p w14:paraId="2EF2DE4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hint="eastAsia"/>
                <w:sz w:val="18"/>
                <w:lang w:eastAsia="ko-KR"/>
              </w:rPr>
              <w:t>S</w:t>
            </w:r>
            <w:r w:rsidRPr="00F07E56">
              <w:rPr>
                <w:rFonts w:ascii="Arial" w:eastAsia="Times New Roman" w:hAnsi="Arial"/>
                <w:sz w:val="18"/>
                <w:lang w:eastAsia="ko-KR"/>
              </w:rPr>
              <w:t>CG Activation Status</w:t>
            </w:r>
          </w:p>
        </w:tc>
        <w:tc>
          <w:tcPr>
            <w:tcW w:w="1080" w:type="dxa"/>
          </w:tcPr>
          <w:p w14:paraId="3647562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9C15E7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A514FC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07E56">
              <w:rPr>
                <w:rFonts w:ascii="Arial" w:eastAsia="Times New Roman" w:hAnsi="Arial"/>
                <w:sz w:val="18"/>
                <w:lang w:eastAsia="ja-JP"/>
              </w:rPr>
              <w:t>9.3.1.234</w:t>
            </w:r>
          </w:p>
        </w:tc>
        <w:tc>
          <w:tcPr>
            <w:tcW w:w="1728" w:type="dxa"/>
          </w:tcPr>
          <w:p w14:paraId="5C6E2B4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97F468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hint="eastAsia"/>
                <w:sz w:val="18"/>
                <w:lang w:eastAsia="ko-KR"/>
              </w:rPr>
              <w:t>Y</w:t>
            </w:r>
            <w:r w:rsidRPr="00F07E56">
              <w:rPr>
                <w:rFonts w:ascii="Arial" w:eastAsia="Times New Roman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</w:tcPr>
          <w:p w14:paraId="72C11C3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  <w:r w:rsidRPr="00F07E56">
              <w:rPr>
                <w:rFonts w:ascii="Arial" w:eastAsia="Times New Roman" w:hAnsi="Arial"/>
                <w:sz w:val="18"/>
                <w:lang w:eastAsia="ko-KR"/>
              </w:rPr>
              <w:t>gnore</w:t>
            </w:r>
          </w:p>
        </w:tc>
      </w:tr>
      <w:tr w:rsidR="007808D9" w:rsidRPr="00F07E56" w14:paraId="4C57EA05" w14:textId="77777777" w:rsidTr="007808D9">
        <w:tc>
          <w:tcPr>
            <w:tcW w:w="2160" w:type="dxa"/>
          </w:tcPr>
          <w:p w14:paraId="39307C1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>Uu</w:t>
            </w:r>
            <w:proofErr w:type="spellEnd"/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RLC Channel Setup List</w:t>
            </w:r>
          </w:p>
        </w:tc>
        <w:tc>
          <w:tcPr>
            <w:tcW w:w="1080" w:type="dxa"/>
          </w:tcPr>
          <w:p w14:paraId="1416244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07B678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940744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8BA6CE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F116A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5FF407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808D9" w:rsidRPr="00F07E56" w14:paraId="36AAE71C" w14:textId="77777777" w:rsidTr="007808D9">
        <w:tc>
          <w:tcPr>
            <w:tcW w:w="2160" w:type="dxa"/>
          </w:tcPr>
          <w:p w14:paraId="63B999C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>&gt;</w:t>
            </w:r>
            <w:proofErr w:type="spellStart"/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>Uu</w:t>
            </w:r>
            <w:proofErr w:type="spellEnd"/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RLC Channel Setup Item IEs</w:t>
            </w:r>
          </w:p>
        </w:tc>
        <w:tc>
          <w:tcPr>
            <w:tcW w:w="1080" w:type="dxa"/>
          </w:tcPr>
          <w:p w14:paraId="624D70E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FF2748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proofErr w:type="spellStart"/>
            <w:r w:rsidRPr="00F07E56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maxnoofUuRLCChannels</w:t>
            </w:r>
            <w:proofErr w:type="spellEnd"/>
            <w:r w:rsidRPr="00F07E56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236CB0D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BC7F2A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0B3E6E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0ACF7C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65E92C6B" w14:textId="77777777" w:rsidTr="007808D9">
        <w:tc>
          <w:tcPr>
            <w:tcW w:w="2160" w:type="dxa"/>
          </w:tcPr>
          <w:p w14:paraId="5570F83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&gt;&gt;</w:t>
            </w:r>
            <w:proofErr w:type="spellStart"/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 xml:space="preserve"> RLC Channel I</w:t>
            </w:r>
            <w:r w:rsidRPr="00F07E56"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69EEFDB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1087537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29A69E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68DDA30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9C5054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6689A0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7236D9EE" w14:textId="77777777" w:rsidTr="007808D9">
        <w:tc>
          <w:tcPr>
            <w:tcW w:w="2160" w:type="dxa"/>
          </w:tcPr>
          <w:p w14:paraId="3D5A021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>Uu</w:t>
            </w:r>
            <w:proofErr w:type="spellEnd"/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RLC Channel Failed to be Setup List</w:t>
            </w:r>
          </w:p>
        </w:tc>
        <w:tc>
          <w:tcPr>
            <w:tcW w:w="1080" w:type="dxa"/>
          </w:tcPr>
          <w:p w14:paraId="410E80B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46E042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BA2A4D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99B717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5C276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960D0C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808D9" w:rsidRPr="00F07E56" w14:paraId="76EFB808" w14:textId="77777777" w:rsidTr="007808D9">
        <w:tc>
          <w:tcPr>
            <w:tcW w:w="2160" w:type="dxa"/>
          </w:tcPr>
          <w:p w14:paraId="3D5365A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>&gt;</w:t>
            </w:r>
            <w:proofErr w:type="spellStart"/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>Uu</w:t>
            </w:r>
            <w:proofErr w:type="spellEnd"/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RLC Channel Failed to be Setup Item IEs</w:t>
            </w:r>
          </w:p>
        </w:tc>
        <w:tc>
          <w:tcPr>
            <w:tcW w:w="1080" w:type="dxa"/>
          </w:tcPr>
          <w:p w14:paraId="436FFB4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A08C34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proofErr w:type="spellStart"/>
            <w:r w:rsidRPr="00F07E56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maxnoofUuRLCChannels</w:t>
            </w:r>
            <w:proofErr w:type="spellEnd"/>
            <w:r w:rsidRPr="00F07E56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7D38D38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819017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2594CD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6E62A3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13FC79A0" w14:textId="77777777" w:rsidTr="007808D9">
        <w:tc>
          <w:tcPr>
            <w:tcW w:w="2160" w:type="dxa"/>
          </w:tcPr>
          <w:p w14:paraId="6574029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&gt;&gt;</w:t>
            </w:r>
            <w:proofErr w:type="spellStart"/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 xml:space="preserve"> RLC Channel I</w:t>
            </w:r>
            <w:r w:rsidRPr="00F07E56"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2E9351A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4B0AA3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87E05E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45B60CB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411D9F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BE38F4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7BC3AEF7" w14:textId="77777777" w:rsidTr="007808D9">
        <w:tc>
          <w:tcPr>
            <w:tcW w:w="2160" w:type="dxa"/>
          </w:tcPr>
          <w:p w14:paraId="57D2B91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4A1318D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9AC00F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6AEB57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07E56"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6773671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147FD8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1D5379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2FD0CA66" w14:textId="77777777" w:rsidTr="007808D9">
        <w:tc>
          <w:tcPr>
            <w:tcW w:w="2160" w:type="dxa"/>
          </w:tcPr>
          <w:p w14:paraId="1D1C42A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Setup List</w:t>
            </w:r>
          </w:p>
        </w:tc>
        <w:tc>
          <w:tcPr>
            <w:tcW w:w="1080" w:type="dxa"/>
          </w:tcPr>
          <w:p w14:paraId="6034C89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3FF57B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55D4D6A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13CAAD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F7243C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D9F356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808D9" w:rsidRPr="00F07E56" w14:paraId="37563C08" w14:textId="77777777" w:rsidTr="007808D9">
        <w:tc>
          <w:tcPr>
            <w:tcW w:w="2160" w:type="dxa"/>
          </w:tcPr>
          <w:p w14:paraId="77F168F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>&gt;PC5 RLC Channel Setup Item IEs</w:t>
            </w:r>
          </w:p>
        </w:tc>
        <w:tc>
          <w:tcPr>
            <w:tcW w:w="1080" w:type="dxa"/>
          </w:tcPr>
          <w:p w14:paraId="0353E71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4D5AC8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5448C05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606A4E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7F1756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531ECC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382564C1" w14:textId="77777777" w:rsidTr="007808D9">
        <w:tc>
          <w:tcPr>
            <w:tcW w:w="2160" w:type="dxa"/>
          </w:tcPr>
          <w:p w14:paraId="0249C44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 w:rsidRPr="00F07E56"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62FC2C5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F3ED1B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7FF3EF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061FE85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121448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44F7AC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7BFDA304" w14:textId="77777777" w:rsidTr="007808D9">
        <w:tc>
          <w:tcPr>
            <w:tcW w:w="2160" w:type="dxa"/>
          </w:tcPr>
          <w:p w14:paraId="0D9718C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789D796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C46733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5BE5A3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329714D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6908674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26F1EC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1D95C713" w14:textId="77777777" w:rsidTr="007808D9">
        <w:tc>
          <w:tcPr>
            <w:tcW w:w="2160" w:type="dxa"/>
          </w:tcPr>
          <w:p w14:paraId="4C63DD0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>PC5 RLC Channel Failed to be Setup List</w:t>
            </w:r>
          </w:p>
        </w:tc>
        <w:tc>
          <w:tcPr>
            <w:tcW w:w="1080" w:type="dxa"/>
          </w:tcPr>
          <w:p w14:paraId="2E22F07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D6F00E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682A6A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D408E3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09BBDC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1CB415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808D9" w:rsidRPr="00F07E56" w14:paraId="7C6CA75E" w14:textId="77777777" w:rsidTr="007808D9">
        <w:tc>
          <w:tcPr>
            <w:tcW w:w="2160" w:type="dxa"/>
          </w:tcPr>
          <w:p w14:paraId="1602F2A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>&gt;PC5 RLC Channel Failed to be Setup Item IEs</w:t>
            </w:r>
          </w:p>
        </w:tc>
        <w:tc>
          <w:tcPr>
            <w:tcW w:w="1080" w:type="dxa"/>
          </w:tcPr>
          <w:p w14:paraId="0A23C6D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98FD53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&lt;maxnoofPC5RLCChannels&gt;</w:t>
            </w:r>
          </w:p>
        </w:tc>
        <w:tc>
          <w:tcPr>
            <w:tcW w:w="1512" w:type="dxa"/>
          </w:tcPr>
          <w:p w14:paraId="3DF4424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EA0663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A7DB7C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3FF18F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136D4061" w14:textId="77777777" w:rsidTr="007808D9">
        <w:tc>
          <w:tcPr>
            <w:tcW w:w="2160" w:type="dxa"/>
          </w:tcPr>
          <w:p w14:paraId="6F5DCED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&gt;&gt;PC5 RLC Channel I</w:t>
            </w:r>
            <w:r w:rsidRPr="00F07E56">
              <w:rPr>
                <w:rFonts w:ascii="Arial" w:eastAsia="Times New Roman" w:hAnsi="Arial" w:cs="Arial" w:hint="eastAsia"/>
                <w:sz w:val="18"/>
                <w:lang w:eastAsia="ko-KR"/>
              </w:rPr>
              <w:t>D</w:t>
            </w:r>
          </w:p>
        </w:tc>
        <w:tc>
          <w:tcPr>
            <w:tcW w:w="1080" w:type="dxa"/>
          </w:tcPr>
          <w:p w14:paraId="7CD4D42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0BDC22C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73000B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2797678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66CA9F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1C0905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193356F8" w14:textId="77777777" w:rsidTr="007808D9">
        <w:tc>
          <w:tcPr>
            <w:tcW w:w="2160" w:type="dxa"/>
          </w:tcPr>
          <w:p w14:paraId="614B919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&gt;&gt;Remote UE Local ID</w:t>
            </w:r>
          </w:p>
        </w:tc>
        <w:tc>
          <w:tcPr>
            <w:tcW w:w="1080" w:type="dxa"/>
          </w:tcPr>
          <w:p w14:paraId="2B1E461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372FB0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D160BB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41CD790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02A9B95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437513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203B7FB2" w14:textId="77777777" w:rsidTr="007808D9">
        <w:tc>
          <w:tcPr>
            <w:tcW w:w="2160" w:type="dxa"/>
          </w:tcPr>
          <w:p w14:paraId="619C241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080" w:type="dxa"/>
          </w:tcPr>
          <w:p w14:paraId="3E2232F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10A240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D158C9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07E56">
              <w:rPr>
                <w:rFonts w:ascii="Arial" w:eastAsia="Times New Roman" w:hAnsi="Arial" w:cs="Arial" w:hint="eastAsia"/>
                <w:sz w:val="18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7EBE76F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BE67E8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48FEB1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2AE65983" w14:textId="77777777" w:rsidTr="007808D9">
        <w:tc>
          <w:tcPr>
            <w:tcW w:w="2160" w:type="dxa"/>
          </w:tcPr>
          <w:p w14:paraId="259E801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/>
                <w:sz w:val="18"/>
                <w:lang w:eastAsia="ko-KR"/>
              </w:rPr>
              <w:t>ServingCellMO-encoded-in-CGC List</w:t>
            </w:r>
          </w:p>
        </w:tc>
        <w:tc>
          <w:tcPr>
            <w:tcW w:w="1080" w:type="dxa"/>
          </w:tcPr>
          <w:p w14:paraId="4CA3F30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48B0229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82D12F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643E5CF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781162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E3C506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7808D9" w:rsidRPr="00F07E56" w14:paraId="47245F70" w14:textId="77777777" w:rsidTr="007808D9">
        <w:tc>
          <w:tcPr>
            <w:tcW w:w="2160" w:type="dxa"/>
          </w:tcPr>
          <w:p w14:paraId="6204D05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&gt;ServingCellMO-encoded-in-CGC Item IEs</w:t>
            </w:r>
          </w:p>
        </w:tc>
        <w:tc>
          <w:tcPr>
            <w:tcW w:w="1080" w:type="dxa"/>
          </w:tcPr>
          <w:p w14:paraId="6DB9FDC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</w:p>
        </w:tc>
        <w:tc>
          <w:tcPr>
            <w:tcW w:w="1080" w:type="dxa"/>
          </w:tcPr>
          <w:p w14:paraId="1348FF5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1 .. </w:t>
            </w: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&lt;</w:t>
            </w:r>
            <w:proofErr w:type="spellStart"/>
            <w:r w:rsidRPr="00F07E56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maxNrofBWPs</w:t>
            </w:r>
            <w:proofErr w:type="spellEnd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7278ED8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243DE32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The </w:t>
            </w:r>
            <w:proofErr w:type="spellStart"/>
            <w:r w:rsidRPr="00F07E56">
              <w:rPr>
                <w:rFonts w:ascii="Arial" w:eastAsia="Batang" w:hAnsi="Arial" w:cs="Arial"/>
                <w:bCs/>
                <w:sz w:val="18"/>
                <w:lang w:eastAsia="ko-KR"/>
              </w:rPr>
              <w:t>servingCellMO</w:t>
            </w:r>
            <w:proofErr w:type="spellEnd"/>
            <w:r w:rsidRPr="00F07E56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which has been encoded in </w:t>
            </w:r>
            <w:proofErr w:type="spellStart"/>
            <w:r w:rsidRPr="00F07E56">
              <w:rPr>
                <w:rFonts w:ascii="Arial" w:eastAsia="Batang" w:hAnsi="Arial" w:cs="Arial"/>
                <w:bCs/>
                <w:i/>
                <w:iCs/>
                <w:sz w:val="18"/>
                <w:lang w:eastAsia="ko-KR"/>
              </w:rPr>
              <w:t>CellGroupConfig</w:t>
            </w:r>
            <w:proofErr w:type="spellEnd"/>
            <w:r w:rsidRPr="00F07E56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 IE.</w:t>
            </w:r>
          </w:p>
        </w:tc>
        <w:tc>
          <w:tcPr>
            <w:tcW w:w="1080" w:type="dxa"/>
          </w:tcPr>
          <w:p w14:paraId="753F701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1DBBC29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7808D9" w:rsidRPr="00F07E56" w14:paraId="6B110B4C" w14:textId="77777777" w:rsidTr="007808D9">
        <w:tc>
          <w:tcPr>
            <w:tcW w:w="2160" w:type="dxa"/>
          </w:tcPr>
          <w:p w14:paraId="596E23F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proofErr w:type="spellStart"/>
            <w:r w:rsidRPr="00F07E56">
              <w:rPr>
                <w:rFonts w:ascii="Arial" w:eastAsia="Times New Roman" w:hAnsi="Arial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080" w:type="dxa"/>
          </w:tcPr>
          <w:p w14:paraId="7166206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5F6FF2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FA7DAF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INTEGER (1..64)</w:t>
            </w:r>
          </w:p>
        </w:tc>
        <w:tc>
          <w:tcPr>
            <w:tcW w:w="1728" w:type="dxa"/>
          </w:tcPr>
          <w:p w14:paraId="0588983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44539D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EC8091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0997EC4F" w14:textId="77777777" w:rsidTr="007808D9">
        <w:tc>
          <w:tcPr>
            <w:tcW w:w="2160" w:type="dxa"/>
          </w:tcPr>
          <w:p w14:paraId="07EB43F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UE Multicast MRB Setup List</w:t>
            </w:r>
          </w:p>
        </w:tc>
        <w:tc>
          <w:tcPr>
            <w:tcW w:w="1080" w:type="dxa"/>
          </w:tcPr>
          <w:p w14:paraId="679A4C9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579271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33DE000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6B35EA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A44597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B29B1D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808D9" w:rsidRPr="00F07E56" w14:paraId="06F6F0DE" w14:textId="77777777" w:rsidTr="007808D9">
        <w:tc>
          <w:tcPr>
            <w:tcW w:w="2160" w:type="dxa"/>
          </w:tcPr>
          <w:p w14:paraId="2451418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&gt;UE Multicast MRB Setup Item IEs</w:t>
            </w:r>
          </w:p>
        </w:tc>
        <w:tc>
          <w:tcPr>
            <w:tcW w:w="1080" w:type="dxa"/>
          </w:tcPr>
          <w:p w14:paraId="5C4BC60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1F939F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maxnoofMRBsforUE</w:t>
            </w:r>
            <w:proofErr w:type="spellEnd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&gt; </w:t>
            </w:r>
          </w:p>
        </w:tc>
        <w:tc>
          <w:tcPr>
            <w:tcW w:w="1512" w:type="dxa"/>
          </w:tcPr>
          <w:p w14:paraId="313255E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3168B8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2F4C47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 w:cs="Arial"/>
                <w:bCs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4321E91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808D9" w:rsidRPr="00F07E56" w14:paraId="48B93463" w14:textId="77777777" w:rsidTr="007808D9">
        <w:tc>
          <w:tcPr>
            <w:tcW w:w="2160" w:type="dxa"/>
          </w:tcPr>
          <w:p w14:paraId="4A83374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 &gt;&gt;MRB ID</w:t>
            </w:r>
          </w:p>
        </w:tc>
        <w:tc>
          <w:tcPr>
            <w:tcW w:w="1080" w:type="dxa"/>
          </w:tcPr>
          <w:p w14:paraId="26EBCB2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EDE3BE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EAD4D2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9.3.1.224</w:t>
            </w:r>
          </w:p>
        </w:tc>
        <w:tc>
          <w:tcPr>
            <w:tcW w:w="1728" w:type="dxa"/>
          </w:tcPr>
          <w:p w14:paraId="0976E15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MRB ID for the UE.</w:t>
            </w:r>
          </w:p>
        </w:tc>
        <w:tc>
          <w:tcPr>
            <w:tcW w:w="1080" w:type="dxa"/>
          </w:tcPr>
          <w:p w14:paraId="30B065C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A3E727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808D9" w:rsidRPr="00F07E56" w14:paraId="6D09C6B1" w14:textId="77777777" w:rsidTr="007808D9">
        <w:tc>
          <w:tcPr>
            <w:tcW w:w="2160" w:type="dxa"/>
          </w:tcPr>
          <w:p w14:paraId="041BA3F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 &gt;&gt;Multicast F1-U Context Reference CU</w:t>
            </w:r>
          </w:p>
        </w:tc>
        <w:tc>
          <w:tcPr>
            <w:tcW w:w="1080" w:type="dxa"/>
          </w:tcPr>
          <w:p w14:paraId="336EFB9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3B6080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95DBA6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9.3.2.13</w:t>
            </w:r>
          </w:p>
        </w:tc>
        <w:tc>
          <w:tcPr>
            <w:tcW w:w="1728" w:type="dxa"/>
          </w:tcPr>
          <w:p w14:paraId="5BC5939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5BB868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 w:cs="Arial"/>
                <w:bCs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623F8B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</w:tbl>
    <w:p w14:paraId="2B186D50" w14:textId="77777777" w:rsidR="007808D9" w:rsidRPr="00F07E56" w:rsidRDefault="007808D9" w:rsidP="007808D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63AFCFEA" w14:textId="77777777" w:rsidR="007808D9" w:rsidRPr="00FF17F8" w:rsidRDefault="007808D9" w:rsidP="007808D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 w:rsidRPr="00FF17F8"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6AC82CE8" w14:textId="77777777" w:rsidR="007808D9" w:rsidRPr="00F07E56" w:rsidRDefault="007808D9" w:rsidP="007808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F07E56">
        <w:rPr>
          <w:rFonts w:ascii="Arial" w:eastAsia="Times New Roman" w:hAnsi="Arial"/>
          <w:sz w:val="24"/>
          <w:lang w:eastAsia="ko-KR"/>
        </w:rPr>
        <w:t>9.2.2.7</w:t>
      </w:r>
      <w:r w:rsidRPr="00F07E56">
        <w:rPr>
          <w:rFonts w:ascii="Arial" w:eastAsia="Times New Roman" w:hAnsi="Arial"/>
          <w:sz w:val="24"/>
          <w:lang w:eastAsia="ko-KR"/>
        </w:rPr>
        <w:tab/>
        <w:t>UE CONTEXT MODIFICATION REQUEST</w:t>
      </w:r>
    </w:p>
    <w:p w14:paraId="1C6FA583" w14:textId="77777777" w:rsidR="007808D9" w:rsidRPr="00F07E56" w:rsidRDefault="007808D9" w:rsidP="007808D9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F07E56">
        <w:rPr>
          <w:rFonts w:eastAsia="Times New Roman"/>
          <w:lang w:eastAsia="ko-KR"/>
        </w:rPr>
        <w:t xml:space="preserve">This message is sent by the </w:t>
      </w:r>
      <w:proofErr w:type="spellStart"/>
      <w:r w:rsidRPr="00F07E56">
        <w:rPr>
          <w:rFonts w:eastAsia="Times New Roman"/>
          <w:lang w:eastAsia="ko-KR"/>
        </w:rPr>
        <w:t>gNB</w:t>
      </w:r>
      <w:proofErr w:type="spellEnd"/>
      <w:r w:rsidRPr="00F07E56">
        <w:rPr>
          <w:rFonts w:eastAsia="Times New Roman"/>
          <w:lang w:eastAsia="ko-KR"/>
        </w:rPr>
        <w:t xml:space="preserve">-CU to provide UE Context information changes to the </w:t>
      </w:r>
      <w:proofErr w:type="spellStart"/>
      <w:r w:rsidRPr="00F07E56">
        <w:rPr>
          <w:rFonts w:eastAsia="Times New Roman"/>
          <w:lang w:eastAsia="ko-KR"/>
        </w:rPr>
        <w:t>gNB</w:t>
      </w:r>
      <w:proofErr w:type="spellEnd"/>
      <w:r w:rsidRPr="00F07E56">
        <w:rPr>
          <w:rFonts w:eastAsia="Times New Roman"/>
          <w:lang w:eastAsia="ko-KR"/>
        </w:rPr>
        <w:t>-DU.</w:t>
      </w:r>
    </w:p>
    <w:p w14:paraId="022D555B" w14:textId="77777777" w:rsidR="007808D9" w:rsidRPr="00F07E56" w:rsidRDefault="007808D9" w:rsidP="007808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07E56">
        <w:rPr>
          <w:rFonts w:eastAsia="Times New Roman"/>
          <w:lang w:eastAsia="ko-KR"/>
        </w:rPr>
        <w:t xml:space="preserve">Direction: </w:t>
      </w:r>
      <w:proofErr w:type="spellStart"/>
      <w:r w:rsidRPr="00F07E56">
        <w:rPr>
          <w:rFonts w:eastAsia="Times New Roman"/>
          <w:lang w:eastAsia="ko-KR"/>
        </w:rPr>
        <w:t>gNB</w:t>
      </w:r>
      <w:proofErr w:type="spellEnd"/>
      <w:r w:rsidRPr="00F07E56">
        <w:rPr>
          <w:rFonts w:eastAsia="Times New Roman"/>
          <w:lang w:eastAsia="ko-KR"/>
        </w:rPr>
        <w:t xml:space="preserve">-CU </w:t>
      </w:r>
      <w:r w:rsidRPr="00F07E56">
        <w:rPr>
          <w:rFonts w:eastAsia="Times New Roman"/>
          <w:lang w:eastAsia="ko-KR"/>
        </w:rPr>
        <w:sym w:font="Symbol" w:char="F0AE"/>
      </w:r>
      <w:r w:rsidRPr="00F07E56">
        <w:rPr>
          <w:rFonts w:eastAsia="Times New Roman"/>
          <w:lang w:eastAsia="ko-KR"/>
        </w:rPr>
        <w:t xml:space="preserve"> </w:t>
      </w:r>
      <w:proofErr w:type="spellStart"/>
      <w:r w:rsidRPr="00F07E56">
        <w:rPr>
          <w:rFonts w:eastAsia="Times New Roman"/>
          <w:lang w:eastAsia="ko-KR"/>
        </w:rPr>
        <w:t>gNB</w:t>
      </w:r>
      <w:proofErr w:type="spellEnd"/>
      <w:r w:rsidRPr="00F07E56">
        <w:rPr>
          <w:rFonts w:eastAsia="Times New Roman"/>
          <w:lang w:eastAsia="ko-KR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808D9" w:rsidRPr="00F07E56" w14:paraId="3121BB39" w14:textId="77777777" w:rsidTr="007808D9">
        <w:trPr>
          <w:tblHeader/>
        </w:trPr>
        <w:tc>
          <w:tcPr>
            <w:tcW w:w="2160" w:type="dxa"/>
          </w:tcPr>
          <w:p w14:paraId="2030317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3E67EE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6C9FE24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4CB9713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01397C0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1558476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6B8F87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7808D9" w:rsidRPr="00F07E56" w14:paraId="6FA87F3E" w14:textId="77777777" w:rsidTr="007808D9">
        <w:tc>
          <w:tcPr>
            <w:tcW w:w="2160" w:type="dxa"/>
          </w:tcPr>
          <w:p w14:paraId="761859D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1F3B68A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52B40C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7604E1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34A156C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C8AB22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FE1ACA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808D9" w:rsidRPr="00F07E56" w14:paraId="684BA159" w14:textId="77777777" w:rsidTr="007808D9">
        <w:tc>
          <w:tcPr>
            <w:tcW w:w="2160" w:type="dxa"/>
          </w:tcPr>
          <w:p w14:paraId="2E2656C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 w:rsidRPr="00F07E56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0FDCB1E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0A1533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8033C1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5F249AD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A55003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9F5730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808D9" w:rsidRPr="00F07E56" w14:paraId="09E93CCA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B53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proofErr w:type="spellStart"/>
            <w:r w:rsidRPr="00F07E56">
              <w:rPr>
                <w:rFonts w:ascii="Arial" w:eastAsia="Batang" w:hAnsi="Arial"/>
                <w:sz w:val="18"/>
                <w:lang w:val="fr-FR" w:eastAsia="ko-KR"/>
              </w:rPr>
              <w:t>gNB</w:t>
            </w:r>
            <w:proofErr w:type="spellEnd"/>
            <w:r w:rsidRPr="00F07E56">
              <w:rPr>
                <w:rFonts w:ascii="Arial" w:eastAsia="Batang" w:hAnsi="Arial"/>
                <w:sz w:val="18"/>
                <w:lang w:val="fr-FR" w:eastAsia="ko-K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D4D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42B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832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681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8DB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021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808D9" w:rsidRPr="00F07E56" w14:paraId="0567F94F" w14:textId="77777777" w:rsidTr="007808D9">
        <w:tc>
          <w:tcPr>
            <w:tcW w:w="2160" w:type="dxa"/>
          </w:tcPr>
          <w:p w14:paraId="53CDD97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proofErr w:type="spellStart"/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SpCell</w:t>
            </w:r>
            <w:proofErr w:type="spellEnd"/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1B1C7A0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E82498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74C1BA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</w:tcPr>
          <w:p w14:paraId="1DCDE4C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Special Cell as defined in TS 38.321 [16]</w:t>
            </w:r>
            <w:r w:rsidRPr="00F07E56">
              <w:rPr>
                <w:rFonts w:ascii="Arial" w:eastAsia="Times New Roman" w:hAnsi="Arial"/>
                <w:sz w:val="18"/>
                <w:lang w:eastAsia="ko-KR"/>
              </w:rPr>
              <w:t>. For handover case, this IE is considered as target cell.</w:t>
            </w:r>
          </w:p>
        </w:tc>
        <w:tc>
          <w:tcPr>
            <w:tcW w:w="1080" w:type="dxa"/>
          </w:tcPr>
          <w:p w14:paraId="7ECEA3F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8746C3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808D9" w:rsidRPr="00F07E56" w14:paraId="6D27073F" w14:textId="77777777" w:rsidTr="007808D9">
        <w:tc>
          <w:tcPr>
            <w:tcW w:w="2160" w:type="dxa"/>
          </w:tcPr>
          <w:p w14:paraId="00D40D3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proofErr w:type="spellStart"/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ServCellIndex</w:t>
            </w:r>
            <w:proofErr w:type="spellEnd"/>
          </w:p>
        </w:tc>
        <w:tc>
          <w:tcPr>
            <w:tcW w:w="1080" w:type="dxa"/>
          </w:tcPr>
          <w:p w14:paraId="620ABAD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0AE79C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08200D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</w:tcPr>
          <w:p w14:paraId="2667DBA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962667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F00CF8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7808D9" w:rsidRPr="00F07E56" w14:paraId="386BDA82" w14:textId="77777777" w:rsidTr="007808D9">
        <w:tc>
          <w:tcPr>
            <w:tcW w:w="2160" w:type="dxa"/>
          </w:tcPr>
          <w:p w14:paraId="0D4DF07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proofErr w:type="spellStart"/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SpCell</w:t>
            </w:r>
            <w:proofErr w:type="spellEnd"/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 xml:space="preserve"> UL Configured</w:t>
            </w:r>
          </w:p>
        </w:tc>
        <w:tc>
          <w:tcPr>
            <w:tcW w:w="1080" w:type="dxa"/>
          </w:tcPr>
          <w:p w14:paraId="020F441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EB358E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165909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106A0F4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</w:tcPr>
          <w:p w14:paraId="4FD9301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A16FAF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EA76F7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808D9" w:rsidRPr="00F07E56" w14:paraId="139EF852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827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10B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EAE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0A8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 xml:space="preserve">DRX Cycle </w:t>
            </w:r>
          </w:p>
          <w:p w14:paraId="1231191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8A9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FF3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204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808D9" w:rsidRPr="00F07E56" w:rsidDel="00C1133D" w14:paraId="19BF4246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21E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CU to DU RRC Information</w:t>
            </w:r>
          </w:p>
          <w:p w14:paraId="77876D8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5AC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  <w:p w14:paraId="7A84B85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F45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941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962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9281" w14:textId="77777777" w:rsidR="007808D9" w:rsidRPr="00F07E56" w:rsidDel="00C1133D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5E3E" w14:textId="77777777" w:rsidR="007808D9" w:rsidRPr="00F07E56" w:rsidDel="00C1133D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7808D9" w:rsidRPr="00F07E56" w14:paraId="5FAD871E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316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Transmission Action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ECB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818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93C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DF3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CAA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1D5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7808D9" w:rsidRPr="00F07E56" w14:paraId="6FA63653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750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1D7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20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352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1D3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 xml:space="preserve">Includes the </w:t>
            </w:r>
            <w:proofErr w:type="spellStart"/>
            <w:r w:rsidRPr="00F07E56">
              <w:rPr>
                <w:rFonts w:ascii="Arial" w:eastAsia="Batang" w:hAnsi="Arial"/>
                <w:bCs/>
                <w:i/>
                <w:sz w:val="18"/>
                <w:lang w:eastAsia="ko-KR"/>
              </w:rPr>
              <w:t>MeNB</w:t>
            </w:r>
            <w:proofErr w:type="spellEnd"/>
            <w:r w:rsidRPr="00F07E56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 Resource Coordination Information</w:t>
            </w: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 xml:space="preserve"> IE as defined in subclause 9.2.116 of TS 36.423 [9]</w:t>
            </w:r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 for EN-DC case or </w:t>
            </w:r>
            <w:r w:rsidRPr="00F07E56">
              <w:rPr>
                <w:rFonts w:ascii="Arial" w:eastAsia="Batang" w:hAnsi="Arial"/>
                <w:bCs/>
                <w:i/>
                <w:sz w:val="18"/>
                <w:lang w:eastAsia="ko-KR"/>
              </w:rPr>
              <w:t>MR-DC Resource Coordination Information</w:t>
            </w:r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</w:t>
            </w: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81D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F58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7808D9" w:rsidRPr="00F07E56" w14:paraId="7508F65F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F8C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宋体" w:hAnsi="Arial"/>
                <w:sz w:val="18"/>
                <w:lang w:eastAsia="zh-CN"/>
              </w:rPr>
              <w:t>RRC Reconfiguration Complete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B00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宋体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C0A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CAE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9.3.1</w:t>
            </w:r>
            <w:r w:rsidRPr="00F07E56">
              <w:rPr>
                <w:rFonts w:ascii="Arial" w:eastAsia="宋体" w:hAnsi="Arial"/>
                <w:bCs/>
                <w:sz w:val="18"/>
                <w:lang w:eastAsia="zh-CN"/>
              </w:rPr>
              <w:t>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A9F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857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DF7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7808D9" w:rsidRPr="00F07E56" w14:paraId="2C2118FD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922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7EF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D9F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CBD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112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 xml:space="preserve">Includes the </w:t>
            </w:r>
            <w:r w:rsidRPr="00F07E5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DL-DCCH-Message</w:t>
            </w:r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 message </w:t>
            </w: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as defined in subclause 6.2 of TS 38.331 [8]</w:t>
            </w:r>
            <w:r w:rsidRPr="00F07E56">
              <w:rPr>
                <w:rFonts w:ascii="Arial" w:eastAsia="宋体" w:hAnsi="Arial"/>
                <w:bCs/>
                <w:sz w:val="18"/>
                <w:lang w:eastAsia="zh-CN"/>
              </w:rPr>
              <w:t>, encapsulated in a PDCP PDU</w:t>
            </w: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F0A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5CE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reject</w:t>
            </w:r>
          </w:p>
        </w:tc>
      </w:tr>
      <w:tr w:rsidR="007808D9" w:rsidRPr="00F07E56" w:rsidDel="00C1133D" w14:paraId="7CA3D6B6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7C6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proofErr w:type="spellStart"/>
            <w:r w:rsidRPr="00F07E56">
              <w:rPr>
                <w:rFonts w:ascii="Arial" w:eastAsia="Batang" w:hAnsi="Arial"/>
                <w:b/>
                <w:bCs/>
                <w:sz w:val="18"/>
                <w:lang w:eastAsia="ko-KR"/>
              </w:rPr>
              <w:t>SCell</w:t>
            </w:r>
            <w:proofErr w:type="spellEnd"/>
            <w:r w:rsidRPr="00F07E56">
              <w:rPr>
                <w:rFonts w:ascii="Arial" w:eastAsia="Batang" w:hAnsi="Arial"/>
                <w:b/>
                <w:bCs/>
                <w:sz w:val="18"/>
                <w:lang w:eastAsia="ko-KR"/>
              </w:rPr>
              <w:t xml:space="preserve">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2543" w14:textId="77777777" w:rsidR="007808D9" w:rsidRPr="00F07E56" w:rsidDel="00C1133D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2FA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782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3FC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5835" w14:textId="77777777" w:rsidR="007808D9" w:rsidRPr="00F07E56" w:rsidDel="00C1133D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DBD2" w14:textId="77777777" w:rsidR="007808D9" w:rsidRPr="00F07E56" w:rsidDel="00C1133D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808D9" w:rsidRPr="00F07E56" w:rsidDel="00C1133D" w14:paraId="04FAAEF5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F2A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/>
                <w:bCs/>
                <w:sz w:val="18"/>
                <w:lang w:eastAsia="ko-KR"/>
              </w:rPr>
              <w:t>&gt;</w:t>
            </w:r>
            <w:proofErr w:type="spellStart"/>
            <w:r w:rsidRPr="00F07E56">
              <w:rPr>
                <w:rFonts w:ascii="Arial" w:eastAsia="Batang" w:hAnsi="Arial"/>
                <w:b/>
                <w:bCs/>
                <w:sz w:val="18"/>
                <w:lang w:eastAsia="ko-KR"/>
              </w:rPr>
              <w:t>SCell</w:t>
            </w:r>
            <w:proofErr w:type="spellEnd"/>
            <w:r w:rsidRPr="00F07E56">
              <w:rPr>
                <w:rFonts w:ascii="Arial" w:eastAsia="Batang" w:hAnsi="Arial"/>
                <w:b/>
                <w:bCs/>
                <w:sz w:val="18"/>
                <w:lang w:eastAsia="ko-KR"/>
              </w:rPr>
              <w:t xml:space="preserve">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2E0E" w14:textId="77777777" w:rsidR="007808D9" w:rsidRPr="00F07E56" w:rsidDel="00C1133D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BCE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1.. &lt;</w:t>
            </w:r>
            <w:proofErr w:type="spellStart"/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maxnoofSCells</w:t>
            </w:r>
            <w:proofErr w:type="spellEnd"/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DB6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588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2A4C" w14:textId="77777777" w:rsidR="007808D9" w:rsidRPr="00F07E56" w:rsidDel="00C1133D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92DC" w14:textId="77777777" w:rsidR="007808D9" w:rsidRPr="00F07E56" w:rsidDel="00C1133D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808D9" w:rsidRPr="00F07E56" w:rsidDel="00C1133D" w14:paraId="57520729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A6D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sz w:val="18"/>
                <w:lang w:eastAsia="ko-KR"/>
              </w:rPr>
              <w:t>&gt;&gt;</w:t>
            </w:r>
            <w:proofErr w:type="spellStart"/>
            <w:r w:rsidRPr="00F07E56">
              <w:rPr>
                <w:rFonts w:ascii="Arial" w:eastAsia="Batang" w:hAnsi="Arial"/>
                <w:sz w:val="18"/>
                <w:lang w:eastAsia="ko-KR"/>
              </w:rPr>
              <w:t>SCell</w:t>
            </w:r>
            <w:proofErr w:type="spellEnd"/>
            <w:r w:rsidRPr="00F07E56">
              <w:rPr>
                <w:rFonts w:ascii="Arial" w:eastAsia="Batang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B55D" w14:textId="77777777" w:rsidR="007808D9" w:rsidRPr="00F07E56" w:rsidDel="00C1133D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852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173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528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SCell</w:t>
            </w:r>
            <w:proofErr w:type="spellEnd"/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 xml:space="preserve"> Identifier in </w:t>
            </w:r>
            <w:proofErr w:type="spellStart"/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F1CC" w14:textId="77777777" w:rsidR="007808D9" w:rsidRPr="00F07E56" w:rsidDel="00C1133D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DB46" w14:textId="77777777" w:rsidR="007808D9" w:rsidRPr="00F07E56" w:rsidDel="00C1133D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:rsidDel="00C1133D" w14:paraId="5AECDA1B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9DF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sz w:val="18"/>
                <w:lang w:eastAsia="ko-KR"/>
              </w:rPr>
              <w:t>&gt;&gt;</w:t>
            </w:r>
            <w:proofErr w:type="spellStart"/>
            <w:r w:rsidRPr="00F07E56">
              <w:rPr>
                <w:rFonts w:ascii="Arial" w:eastAsia="Batang" w:hAnsi="Arial"/>
                <w:sz w:val="18"/>
                <w:lang w:eastAsia="ko-KR"/>
              </w:rPr>
              <w:t>SCellIndex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E00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2BF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6E8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INTEGER (1..31)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C6E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271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C77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:rsidDel="00C1133D" w14:paraId="55E72C4F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138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sz w:val="18"/>
                <w:lang w:eastAsia="ko-KR"/>
              </w:rPr>
              <w:t>&gt;&gt;</w:t>
            </w:r>
            <w:proofErr w:type="spellStart"/>
            <w:r w:rsidRPr="00F07E56">
              <w:rPr>
                <w:rFonts w:ascii="Arial" w:eastAsia="Batang" w:hAnsi="Arial"/>
                <w:sz w:val="18"/>
                <w:lang w:eastAsia="ko-KR"/>
              </w:rPr>
              <w:t>SCell</w:t>
            </w:r>
            <w:proofErr w:type="spellEnd"/>
            <w:r w:rsidRPr="00F07E56">
              <w:rPr>
                <w:rFonts w:ascii="Arial" w:eastAsia="Batang" w:hAnsi="Arial"/>
                <w:sz w:val="18"/>
                <w:lang w:eastAsia="ko-KR"/>
              </w:rPr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F41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EC3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26B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Cell UL Configured</w:t>
            </w:r>
          </w:p>
          <w:p w14:paraId="7A15220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41B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58D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817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:rsidDel="00C1133D" w14:paraId="1357DA1F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C57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proofErr w:type="spellStart"/>
            <w:r w:rsidRPr="00F07E56">
              <w:rPr>
                <w:rFonts w:ascii="Arial" w:eastAsia="Times New Roman" w:hAnsi="Arial"/>
                <w:sz w:val="18"/>
                <w:lang w:eastAsia="ko-KR"/>
              </w:rPr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30B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A4D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BDD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D73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109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F52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808D9" w:rsidRPr="00F07E56" w:rsidDel="00C1133D" w14:paraId="3E5D7B05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A1E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proofErr w:type="spellStart"/>
            <w:r w:rsidRPr="00F07E56">
              <w:rPr>
                <w:rFonts w:ascii="Arial" w:eastAsia="Batang" w:hAnsi="Arial"/>
                <w:b/>
                <w:bCs/>
                <w:sz w:val="18"/>
                <w:lang w:eastAsia="ko-KR"/>
              </w:rPr>
              <w:t>SCell</w:t>
            </w:r>
            <w:proofErr w:type="spellEnd"/>
            <w:r w:rsidRPr="00F07E56">
              <w:rPr>
                <w:rFonts w:ascii="Arial" w:eastAsia="Batang" w:hAnsi="Arial"/>
                <w:b/>
                <w:bCs/>
                <w:sz w:val="18"/>
                <w:lang w:eastAsia="ko-KR"/>
              </w:rPr>
              <w:t xml:space="preserve">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7E5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D47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67F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930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F41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148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808D9" w:rsidRPr="00F07E56" w:rsidDel="00C1133D" w14:paraId="430C0B98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46B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/>
                <w:bCs/>
                <w:sz w:val="18"/>
                <w:lang w:eastAsia="ko-KR"/>
              </w:rPr>
              <w:t>&gt;</w:t>
            </w:r>
            <w:proofErr w:type="spellStart"/>
            <w:r w:rsidRPr="00F07E56">
              <w:rPr>
                <w:rFonts w:ascii="Arial" w:eastAsia="Batang" w:hAnsi="Arial"/>
                <w:b/>
                <w:bCs/>
                <w:sz w:val="18"/>
                <w:lang w:eastAsia="ko-KR"/>
              </w:rPr>
              <w:t>SCell</w:t>
            </w:r>
            <w:proofErr w:type="spellEnd"/>
            <w:r w:rsidRPr="00F07E56">
              <w:rPr>
                <w:rFonts w:ascii="Arial" w:eastAsia="Batang" w:hAnsi="Arial"/>
                <w:b/>
                <w:bCs/>
                <w:sz w:val="18"/>
                <w:lang w:eastAsia="ko-KR"/>
              </w:rPr>
              <w:t xml:space="preserve"> to Be Removed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6A1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DF9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</w:t>
            </w:r>
            <w:proofErr w:type="spellStart"/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maxnoofSCells</w:t>
            </w:r>
            <w:proofErr w:type="spellEnd"/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C19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586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8CB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F06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808D9" w:rsidRPr="00F07E56" w:rsidDel="00C1133D" w14:paraId="4FD9A976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8E1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sz w:val="18"/>
                <w:lang w:eastAsia="ko-KR"/>
              </w:rPr>
              <w:t>&gt;&gt;</w:t>
            </w:r>
            <w:proofErr w:type="spellStart"/>
            <w:r w:rsidRPr="00F07E56">
              <w:rPr>
                <w:rFonts w:ascii="Arial" w:eastAsia="Batang" w:hAnsi="Arial"/>
                <w:sz w:val="18"/>
                <w:lang w:eastAsia="ko-KR"/>
              </w:rPr>
              <w:t>SCell</w:t>
            </w:r>
            <w:proofErr w:type="spellEnd"/>
            <w:r w:rsidRPr="00F07E56">
              <w:rPr>
                <w:rFonts w:ascii="Arial" w:eastAsia="Batang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502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05E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E34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FB4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SCell</w:t>
            </w:r>
            <w:proofErr w:type="spellEnd"/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 xml:space="preserve"> Identifier in </w:t>
            </w:r>
            <w:proofErr w:type="spellStart"/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D73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04D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7C7909E3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E94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/>
                <w:bCs/>
                <w:sz w:val="18"/>
                <w:lang w:eastAsia="ko-KR"/>
              </w:rPr>
              <w:t>SRB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720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698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AC1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D97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402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446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7808D9" w:rsidRPr="00F07E56" w14:paraId="09EAABE6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42B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/>
                <w:bCs/>
                <w:sz w:val="18"/>
                <w:lang w:eastAsia="ko-KR"/>
              </w:rPr>
              <w:t>&gt;SRB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A2F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EB0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1..&lt;</w:t>
            </w:r>
            <w:proofErr w:type="spellStart"/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maxnoofSRBs</w:t>
            </w:r>
            <w:proofErr w:type="spellEnd"/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F4D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A36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1CC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E16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7808D9" w:rsidRPr="00F07E56" w14:paraId="5D70D3C0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3F9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sz w:val="18"/>
                <w:lang w:eastAsia="ko-KR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588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165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619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06F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0A6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6D8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7CC862A3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4D8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sz w:val="18"/>
                <w:lang w:eastAsia="ko-KR"/>
              </w:rP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348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EC4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B76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EE4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  <w:r w:rsidRPr="00F07E56">
              <w:rPr>
                <w:rFonts w:ascii="Arial" w:eastAsia="宋体" w:hAnsi="Arial" w:cs="Arial"/>
                <w:sz w:val="18"/>
                <w:lang w:eastAsia="zh-CN"/>
              </w:rPr>
              <w:t xml:space="preserve">his IE is ignored if the </w:t>
            </w:r>
            <w:r w:rsidRPr="00F07E56">
              <w:rPr>
                <w:rFonts w:ascii="Arial" w:eastAsia="Batang" w:hAnsi="Arial"/>
                <w:i/>
                <w:sz w:val="18"/>
                <w:lang w:eastAsia="ko-KR"/>
              </w:rPr>
              <w:t>Additional Duplication Indication</w:t>
            </w:r>
            <w:r w:rsidRPr="00F07E56">
              <w:rPr>
                <w:rFonts w:ascii="Arial" w:eastAsia="Batang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811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6B5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44C823F9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0C9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sz w:val="18"/>
                <w:lang w:eastAsia="ko-KR"/>
              </w:rPr>
              <w:t>&gt;&gt;Additional 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BC9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宋体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E95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96A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宋体" w:hAnsi="Arial" w:cs="Arial" w:hint="eastAsia"/>
                <w:sz w:val="18"/>
                <w:lang w:eastAsia="ko-KR"/>
              </w:rPr>
              <w:t>ENUMERATED (</w:t>
            </w:r>
            <w:r w:rsidRPr="00F07E56">
              <w:rPr>
                <w:rFonts w:ascii="Arial" w:eastAsia="宋体" w:hAnsi="Arial" w:cs="Arial"/>
                <w:sz w:val="18"/>
                <w:lang w:eastAsia="ko-KR"/>
              </w:rPr>
              <w:t>t</w:t>
            </w:r>
            <w:r w:rsidRPr="00F07E56">
              <w:rPr>
                <w:rFonts w:ascii="Arial" w:eastAsia="宋体" w:hAnsi="Arial" w:cs="Arial" w:hint="eastAsia"/>
                <w:sz w:val="18"/>
                <w:lang w:eastAsia="ko-KR"/>
              </w:rPr>
              <w:t xml:space="preserve">hree, </w:t>
            </w:r>
            <w:r w:rsidRPr="00F07E56">
              <w:rPr>
                <w:rFonts w:ascii="Arial" w:eastAsia="宋体" w:hAnsi="Arial" w:cs="Arial"/>
                <w:sz w:val="18"/>
                <w:lang w:eastAsia="ko-KR"/>
              </w:rPr>
              <w:t>f</w:t>
            </w:r>
            <w:r w:rsidRPr="00F07E56">
              <w:rPr>
                <w:rFonts w:ascii="Arial" w:eastAsia="宋体" w:hAnsi="Arial" w:cs="Arial" w:hint="eastAsia"/>
                <w:sz w:val="18"/>
                <w:lang w:eastAsia="ko-KR"/>
              </w:rPr>
              <w:t>our</w:t>
            </w:r>
            <w:r w:rsidRPr="00F07E56">
              <w:rPr>
                <w:rFonts w:ascii="Arial" w:eastAsia="宋体" w:hAnsi="Arial" w:cs="Arial"/>
                <w:sz w:val="18"/>
                <w:lang w:eastAsia="ko-KR"/>
              </w:rPr>
              <w:t>, …</w:t>
            </w:r>
            <w:r w:rsidRPr="00F07E56">
              <w:rPr>
                <w:rFonts w:ascii="Arial" w:eastAsia="宋体" w:hAnsi="Arial" w:cs="Arial" w:hint="eastAsia"/>
                <w:sz w:val="18"/>
                <w:lang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769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4F8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 w:hint="eastAsia"/>
                <w:sz w:val="18"/>
                <w:lang w:eastAsia="zh-CN"/>
              </w:rPr>
              <w:t>Y</w:t>
            </w:r>
            <w:r w:rsidRPr="00F07E56">
              <w:rPr>
                <w:rFonts w:ascii="Arial" w:eastAsia="Times New Roman" w:hAnsi="Arial" w:cs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C61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7808D9" w:rsidRPr="00F07E56" w14:paraId="7E0616F6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CE5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07E56">
              <w:rPr>
                <w:rFonts w:ascii="Arial" w:eastAsia="Helvetica" w:hAnsi="Arial" w:cs="Arial" w:hint="eastAsia"/>
                <w:sz w:val="18"/>
                <w:lang w:eastAsia="ko-KR"/>
              </w:rPr>
              <w:t>&gt;</w:t>
            </w:r>
            <w:r w:rsidRPr="00F07E56">
              <w:rPr>
                <w:rFonts w:ascii="Arial" w:eastAsia="Helvetica" w:hAnsi="Arial" w:cs="Arial"/>
                <w:sz w:val="18"/>
                <w:lang w:eastAsia="ko-KR"/>
              </w:rPr>
              <w:t>&gt;SRB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B30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F07E56">
              <w:rPr>
                <w:rFonts w:ascii="Arial" w:eastAsia="Times New Roman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E73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BEC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proofErr w:type="spellStart"/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 xml:space="preserve"> RLC Channel ID</w:t>
            </w:r>
            <w:r w:rsidRPr="00F07E56"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 </w:t>
            </w: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F96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 w:hint="eastAsia"/>
                <w:sz w:val="18"/>
                <w:lang w:eastAsia="ko-KR"/>
              </w:rPr>
              <w:t>T</w:t>
            </w:r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his IE contains the mapped </w:t>
            </w:r>
            <w:proofErr w:type="spellStart"/>
            <w:r w:rsidRPr="00F07E56">
              <w:rPr>
                <w:rFonts w:ascii="Arial" w:eastAsia="Times New Roman" w:hAnsi="Arial"/>
                <w:sz w:val="18"/>
                <w:lang w:eastAsia="ko-KR"/>
              </w:rPr>
              <w:t>Uu</w:t>
            </w:r>
            <w:proofErr w:type="spellEnd"/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 Relay RLC CH ID for the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390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E1A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808D9" w:rsidRPr="00F07E56" w14:paraId="2F46A9D2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E44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Helvetica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B2C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97B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56D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35F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Indicates SDT SRB.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7B8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D83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7808D9" w:rsidRPr="00F07E56" w14:paraId="4372148F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B03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/>
                <w:bCs/>
                <w:sz w:val="18"/>
                <w:lang w:eastAsia="ko-KR"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CA8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A4D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C4A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919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190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FC7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7808D9" w:rsidRPr="00F07E56" w14:paraId="0B47D5CC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8CB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/>
                <w:bCs/>
                <w:sz w:val="18"/>
                <w:lang w:eastAsia="ko-KR"/>
              </w:rPr>
              <w:t>&gt;DRB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148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672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</w:t>
            </w:r>
            <w:proofErr w:type="spellStart"/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maxnoofDRBs</w:t>
            </w:r>
            <w:proofErr w:type="spellEnd"/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88F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CD0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D9E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D0F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7808D9" w:rsidRPr="00F07E56" w14:paraId="070FD7E0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B7F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7C2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0D4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5B9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D6C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F82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50B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52141DCF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59D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sz w:val="18"/>
                <w:lang w:eastAsia="ko-KR"/>
              </w:rPr>
              <w:t>&gt;&gt;CHOICE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0A3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A9C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5AB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D80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4B3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C86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34E85D89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6FA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&gt;&gt;&gt;E-UTRAN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4C1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CF9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088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F45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B0C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F0E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5D5EF72A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156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sz w:val="18"/>
                <w:lang w:eastAsia="ko-KR"/>
              </w:rPr>
              <w:t>&gt;&gt;&gt;&gt;E-UTRAN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F8F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1E4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474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C6B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Shall be used for EN-DC case to convey E-RAB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E0C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EFA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18741AE0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FF1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FB3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343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D80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B3E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73B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F71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73914C84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B2B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81F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500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E2B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076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szCs w:val="18"/>
                <w:lang w:eastAsia="ko-KR"/>
              </w:rPr>
              <w:t>Shall be used for NG-RAN cases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F4F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BB0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808D9" w:rsidRPr="00F07E56" w14:paraId="2E38E99B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54A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&gt;&gt;&gt;&gt;&gt;DRB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1EF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18E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966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05F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F46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F02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5073332E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B16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A5C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5EF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449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97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2D9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4D7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0B26960B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55F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&gt;&gt;&gt;&gt;&gt;Notification Control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879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MS Mincho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D7B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3BA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798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714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9C3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02EEA506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CFF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&gt;&gt;&gt;&gt;&gt;Flows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9B9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B2D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maxnoofQoSFlows</w:t>
            </w:r>
            <w:proofErr w:type="spellEnd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A4B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C69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296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539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19EB77B7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9BB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&gt;&gt;&gt;&gt;&gt;&gt;QoS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833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D8D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176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E66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779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3BE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3C289DF6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71C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&gt;&gt;&gt;&gt;&gt;&gt;QoS Flow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F33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00F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D81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252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1C7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C0A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224723F7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B14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&gt;&gt;&gt;&gt;&gt;&gt;QoS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7CA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475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EC2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9.3.1.72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8C6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1FE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560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808D9" w:rsidRPr="00F07E56" w14:paraId="6979479C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7C4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&gt;&gt;&gt;&gt;&gt;&gt;TSC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209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F8E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B0D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9.3.1.141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A43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Traffic pattern information associated with the QFI.</w:t>
            </w:r>
            <w:r w:rsidRPr="00F07E56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 xml:space="preserve"> </w:t>
            </w:r>
            <w:r w:rsidRPr="00F07E56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Details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745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48B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7808D9" w:rsidRPr="00F07E56" w14:paraId="7208175D" w14:textId="77777777" w:rsidTr="007808D9">
        <w:trPr>
          <w:ins w:id="154" w:author="Author" w:date="2023-10-25T10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1800" w14:textId="2ACA88A1" w:rsidR="007808D9" w:rsidRPr="007808D9" w:rsidRDefault="007808D9" w:rsidP="000F1B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ins w:id="155" w:author="Author" w:date="2023-10-25T10:18:00Z"/>
                <w:rFonts w:ascii="Arial" w:eastAsia="Malgun Gothic" w:hAnsi="Arial" w:cs="Arial"/>
                <w:bCs/>
                <w:sz w:val="18"/>
                <w:szCs w:val="18"/>
                <w:lang w:eastAsia="ko-KR"/>
              </w:rPr>
            </w:pPr>
            <w:ins w:id="156" w:author="Author" w:date="2023-10-25T10:18:00Z">
              <w:r w:rsidRPr="000F1BC1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&gt;&gt;&gt;&gt;</w:t>
              </w:r>
            </w:ins>
            <w:ins w:id="157" w:author="Nokia" w:date="2023-11-02T12:46:00Z">
              <w:r w:rsidR="008F3676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Congestion </w:t>
              </w:r>
            </w:ins>
            <w:ins w:id="158" w:author="Author" w:date="2023-10-25T10:18:00Z">
              <w:r w:rsidRPr="000F1BC1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Monitoring Request</w:t>
              </w:r>
              <w:del w:id="159" w:author="Nokia" w:date="2023-11-02T12:46:00Z">
                <w:r w:rsidRPr="000F1BC1" w:rsidDel="008F3676">
                  <w:rPr>
                    <w:rFonts w:ascii="Arial" w:eastAsia="Times New Roman" w:hAnsi="Arial"/>
                    <w:b/>
                    <w:bCs/>
                    <w:sz w:val="18"/>
                    <w:lang w:eastAsia="ko-KR"/>
                  </w:rPr>
                  <w:delText xml:space="preserve"> </w:delText>
                </w:r>
                <w:r w:rsidRPr="005E4C5B" w:rsidDel="008F3676">
                  <w:rPr>
                    <w:rFonts w:ascii="Arial" w:eastAsia="Times New Roman" w:hAnsi="Arial"/>
                    <w:b/>
                    <w:bCs/>
                    <w:sz w:val="18"/>
                    <w:highlight w:val="yellow"/>
                    <w:lang w:eastAsia="ko-KR"/>
                  </w:rPr>
                  <w:delText>(FFS)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BF8C" w14:textId="40EA3D03" w:rsidR="007808D9" w:rsidRPr="00F07E56" w:rsidRDefault="00834011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Author" w:date="2023-10-25T10:18:00Z"/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ins w:id="161" w:author="Author" w:date="2023-10-25T10:18:00Z">
              <w:r>
                <w:rPr>
                  <w:rFonts w:ascii="Arial" w:eastAsia="Times New Roman" w:hAnsi="Arial" w:cs="Arial"/>
                  <w:bCs/>
                  <w:sz w:val="18"/>
                  <w:szCs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27F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Author" w:date="2023-10-25T10:18:00Z"/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FADC" w14:textId="447FA0A5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Author" w:date="2023-10-25T10:18:00Z"/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ins w:id="164" w:author="Author" w:date="2023-10-25T10:18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.3.1.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926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Author" w:date="2023-10-25T10:18:00Z"/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5F84" w14:textId="6F42A518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Author" w:date="2023-10-25T10:18:00Z"/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ins w:id="167" w:author="Author" w:date="2023-10-25T10:18:00Z">
              <w:r w:rsidRPr="00F07E56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Y</w:t>
              </w:r>
              <w:r w:rsidRPr="00F07E56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2159" w14:textId="6AC46AAC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Author" w:date="2023-10-25T10:18:00Z"/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ins w:id="169" w:author="Author" w:date="2023-10-25T10:18:00Z">
              <w:r w:rsidRPr="00F07E56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i</w:t>
              </w:r>
              <w:r w:rsidRPr="00F07E56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gnore</w:t>
              </w:r>
            </w:ins>
          </w:p>
        </w:tc>
      </w:tr>
      <w:tr w:rsidR="007808D9" w:rsidRPr="00F07E56" w14:paraId="43D70856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F59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/>
                <w:bCs/>
                <w:sz w:val="18"/>
                <w:lang w:eastAsia="ko-KR"/>
              </w:rPr>
              <w:t xml:space="preserve">&gt;&gt;UL UP TNL Information to be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534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ACF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BE5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13A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9D0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E75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6E301595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931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Batang" w:hAnsi="Arial"/>
                <w:b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/>
                <w:bCs/>
                <w:sz w:val="18"/>
                <w:lang w:eastAsia="ko-KR"/>
              </w:rPr>
              <w:t>&gt;&gt;&gt;UL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075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659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</w:t>
            </w:r>
            <w:proofErr w:type="spellStart"/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maxnoofULUPTNLInformation</w:t>
            </w:r>
            <w:proofErr w:type="spellEnd"/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AC5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9F4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7BE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123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2AC6CDEE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DF2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sz w:val="18"/>
                <w:lang w:eastAsia="ko-KR"/>
              </w:rPr>
              <w:t>&gt;&gt;&gt;&gt;UL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B5E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5DD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1C2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UP Transport Layer Information</w:t>
            </w:r>
          </w:p>
          <w:p w14:paraId="1D7D171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FBC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2E3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936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6E5FA5BE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F27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sz w:val="18"/>
                <w:lang w:eastAsia="ko-KR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776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4D2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E8B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190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1BD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7E7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7808D9" w:rsidRPr="00F07E56" w14:paraId="50FC448C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4B0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07E56">
              <w:rPr>
                <w:rFonts w:ascii="Arial" w:eastAsia="Helvetica" w:hAnsi="Arial" w:cs="Arial" w:hint="eastAsia"/>
                <w:sz w:val="18"/>
                <w:lang w:eastAsia="ko-KR"/>
              </w:rPr>
              <w:t>&gt;</w:t>
            </w:r>
            <w:r w:rsidRPr="00F07E56">
              <w:rPr>
                <w:rFonts w:ascii="Arial" w:eastAsia="Helvetica" w:hAnsi="Arial" w:cs="Arial"/>
                <w:sz w:val="18"/>
                <w:lang w:eastAsia="ko-KR"/>
              </w:rPr>
              <w:t>&gt;&gt;&gt;DRB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3A9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93C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B46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Uu</w:t>
            </w:r>
            <w:proofErr w:type="spellEnd"/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 xml:space="preserve"> RLC Channel ID</w:t>
            </w:r>
            <w:r w:rsidRPr="00F07E56">
              <w:rPr>
                <w:rFonts w:ascii="Arial" w:eastAsia="Times New Roman" w:hAnsi="Arial" w:cs="Arial" w:hint="eastAsia"/>
                <w:sz w:val="18"/>
                <w:lang w:eastAsia="ko-KR"/>
              </w:rPr>
              <w:t xml:space="preserve"> </w:t>
            </w: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747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hint="eastAsia"/>
                <w:sz w:val="18"/>
                <w:lang w:eastAsia="ko-KR"/>
              </w:rPr>
              <w:t>T</w:t>
            </w:r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his IE contains the mapped </w:t>
            </w:r>
            <w:proofErr w:type="spellStart"/>
            <w:r w:rsidRPr="00F07E56">
              <w:rPr>
                <w:rFonts w:ascii="Arial" w:eastAsia="Times New Roman" w:hAnsi="Arial"/>
                <w:sz w:val="18"/>
                <w:lang w:eastAsia="ko-KR"/>
              </w:rPr>
              <w:t>Uu</w:t>
            </w:r>
            <w:proofErr w:type="spellEnd"/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 Relay RLC CH ID of the DL tunnel corresponding to such UL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D6C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2AF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808D9" w:rsidRPr="00F07E56" w14:paraId="0956F24A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85E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sz w:val="18"/>
                <w:lang w:eastAsia="ko-KR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418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15B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8A4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0D2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5E7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393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038F3C4B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A54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sz w:val="18"/>
                <w:lang w:eastAsia="ko-KR"/>
              </w:rPr>
              <w:t>&gt;&gt;UL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391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F11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A8A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F07E56">
              <w:rPr>
                <w:rFonts w:ascii="Arial" w:eastAsia="宋体" w:hAnsi="Arial" w:cs="Arial"/>
                <w:sz w:val="18"/>
                <w:lang w:eastAsia="ko-KR"/>
              </w:rPr>
              <w:t xml:space="preserve">UL </w:t>
            </w:r>
            <w:r w:rsidRPr="00F07E56"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 w:rsidRPr="00F07E56">
              <w:rPr>
                <w:rFonts w:ascii="Arial" w:eastAsia="宋体" w:hAnsi="Arial" w:cs="Arial"/>
                <w:sz w:val="18"/>
                <w:lang w:eastAsia="ko-KR"/>
              </w:rPr>
              <w:t xml:space="preserve"> </w:t>
            </w:r>
          </w:p>
          <w:p w14:paraId="319878B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宋体" w:hAnsi="Arial" w:cs="Arial"/>
                <w:sz w:val="18"/>
                <w:lang w:eastAsia="ko-KR"/>
              </w:rPr>
              <w:t>9.3.1.31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D5D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宋体" w:hAnsi="Arial" w:cs="Arial"/>
                <w:sz w:val="18"/>
                <w:lang w:eastAsia="ko-KR"/>
              </w:rPr>
              <w:t xml:space="preserve">Information about UL usage in </w:t>
            </w:r>
            <w:proofErr w:type="spellStart"/>
            <w:r w:rsidRPr="00F07E56">
              <w:rPr>
                <w:rFonts w:ascii="Arial" w:eastAsia="宋体" w:hAnsi="Arial" w:cs="Arial"/>
                <w:sz w:val="18"/>
                <w:lang w:eastAsia="ko-KR"/>
              </w:rPr>
              <w:t>gNB</w:t>
            </w:r>
            <w:proofErr w:type="spellEnd"/>
            <w:r w:rsidRPr="00F07E56">
              <w:rPr>
                <w:rFonts w:ascii="Arial" w:eastAsia="宋体" w:hAnsi="Arial" w:cs="Arial"/>
                <w:sz w:val="18"/>
                <w:lang w:eastAsia="ko-KR"/>
              </w:rPr>
              <w:t>-DU</w:t>
            </w:r>
            <w:r w:rsidRPr="00F07E56"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 w:rsidRPr="00F07E56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F01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E79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682D3E2A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BCF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sz w:val="18"/>
                <w:lang w:eastAsia="ko-KR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767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8CC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63D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56D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Information on the initial state of CA based UL PDCP duplication.</w:t>
            </w:r>
          </w:p>
          <w:p w14:paraId="5CFB50F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 xml:space="preserve">This IE is ignored if the </w:t>
            </w:r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RLC Duplication Information</w:t>
            </w: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06C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C65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781F29C4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B87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sz w:val="18"/>
                <w:lang w:eastAsia="ko-KR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58B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F90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DF2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CCC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Indication on whether DC based PDCP duplication is configured or not. If included, it should be set to true.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3C8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A92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808D9" w:rsidRPr="00F07E56" w14:paraId="1B8F24C7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3F2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sz w:val="18"/>
                <w:lang w:eastAsia="ko-KR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E49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F60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4D5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Duplication Activation</w:t>
            </w:r>
          </w:p>
          <w:p w14:paraId="63956C0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151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Information on the initial state of  DC based UL PDCP duplication.</w:t>
            </w:r>
          </w:p>
          <w:p w14:paraId="38B8586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F07E56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RLC Duplication Information</w:t>
            </w:r>
            <w:r w:rsidRPr="00F07E56">
              <w:rPr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A9C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182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808D9" w:rsidRPr="00F07E56" w14:paraId="7164C26E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97E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&gt;&gt;DL 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0F7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624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4F6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136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539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C2A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808D9" w:rsidRPr="00F07E56" w14:paraId="1A1D29ED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EB8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</w:t>
            </w:r>
            <w:r w:rsidRPr="00F07E5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UL </w:t>
            </w: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4D5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F94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C78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06C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6C8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DF5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808D9" w:rsidRPr="00F07E56" w14:paraId="58546981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3A7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07E56">
              <w:rPr>
                <w:rFonts w:ascii="Arial" w:eastAsia="Batang" w:hAnsi="Arial"/>
                <w:b/>
                <w:sz w:val="18"/>
                <w:lang w:eastAsia="ko-KR"/>
              </w:rPr>
              <w:t>&gt;&gt;</w:t>
            </w: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Additional PDCP Duplication TNL List</w:t>
            </w:r>
            <w:r w:rsidRPr="00F07E56">
              <w:rPr>
                <w:rFonts w:ascii="Arial" w:eastAsia="Batang" w:hAnsi="Arial"/>
                <w:b/>
                <w:sz w:val="18"/>
                <w:lang w:eastAsia="ko-KR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F17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8DB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834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DDD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F4F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97C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808D9" w:rsidRPr="00F07E56" w14:paraId="775D9B7B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620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F95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2A5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</w:t>
            </w: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</w:t>
            </w:r>
            <w:proofErr w:type="spellStart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maxnoofAdditionalPDCPDuplicationTNL</w:t>
            </w:r>
            <w:proofErr w:type="spellEnd"/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54D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C02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8DC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D25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808D9" w:rsidRPr="00F07E56" w14:paraId="7F47328C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BC0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Batang" w:hAnsi="Arial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A28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A39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47B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UP Transport Layer Information</w:t>
            </w:r>
          </w:p>
          <w:p w14:paraId="7ADB424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7A2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proofErr w:type="spellStart"/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0F3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053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7808D9" w:rsidRPr="00F07E56" w14:paraId="485329DE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12B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&gt;</w:t>
            </w:r>
            <w:r w:rsidRPr="00F07E5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685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DEF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870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83C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AB7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F07E5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46C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i</w:t>
            </w:r>
            <w:r w:rsidRPr="00F07E5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7808D9" w:rsidRPr="00F07E56" w14:paraId="76D261C8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00D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089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07E56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18D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FDF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宋体" w:hAnsi="Arial"/>
                <w:sz w:val="18"/>
                <w:lang w:eastAsia="ko-KR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00D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ED0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225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F07E56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7808D9" w:rsidRPr="00F07E56" w14:paraId="2237F821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315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926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511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A67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0B4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Indicates SDT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DAD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1BB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7808D9" w:rsidRPr="00F07E56" w14:paraId="6CC4A49B" w14:textId="77777777" w:rsidTr="007808D9">
        <w:tc>
          <w:tcPr>
            <w:tcW w:w="2160" w:type="dxa"/>
          </w:tcPr>
          <w:p w14:paraId="5836D52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to Be Modified List</w:t>
            </w:r>
          </w:p>
        </w:tc>
        <w:tc>
          <w:tcPr>
            <w:tcW w:w="1080" w:type="dxa"/>
          </w:tcPr>
          <w:p w14:paraId="4A9BA70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063DFC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228BE70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C29B67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749569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07E56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38C69D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808D9" w:rsidRPr="00F07E56" w14:paraId="59126155" w14:textId="77777777" w:rsidTr="007808D9">
        <w:trPr>
          <w:trHeight w:val="138"/>
        </w:trPr>
        <w:tc>
          <w:tcPr>
            <w:tcW w:w="2160" w:type="dxa"/>
          </w:tcPr>
          <w:p w14:paraId="4EEBD04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/>
                <w:bCs/>
                <w:sz w:val="18"/>
                <w:lang w:eastAsia="ko-KR"/>
              </w:rPr>
              <w:t>&gt;DRB to Be Modified Item IEs</w:t>
            </w:r>
          </w:p>
        </w:tc>
        <w:tc>
          <w:tcPr>
            <w:tcW w:w="1080" w:type="dxa"/>
          </w:tcPr>
          <w:p w14:paraId="47A3463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DCA35F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</w:t>
            </w:r>
            <w:proofErr w:type="spellStart"/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maxnoofDRBs</w:t>
            </w:r>
            <w:proofErr w:type="spellEnd"/>
            <w:r w:rsidRPr="00F07E56">
              <w:rPr>
                <w:rFonts w:ascii="Arial" w:eastAsia="Times New Roman" w:hAnsi="Arial" w:cs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31858AE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B2F1DB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993756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F07E56">
              <w:rPr>
                <w:rFonts w:ascii="Arial" w:eastAsia="MS Mincho" w:hAnsi="Arial" w:cs="Arial"/>
                <w:sz w:val="18"/>
                <w:lang w:eastAsia="ko-KR"/>
              </w:rPr>
              <w:t>EACH</w:t>
            </w:r>
          </w:p>
        </w:tc>
        <w:tc>
          <w:tcPr>
            <w:tcW w:w="1080" w:type="dxa"/>
          </w:tcPr>
          <w:p w14:paraId="790BE9B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7808D9" w:rsidRPr="00F07E56" w14:paraId="4808186C" w14:textId="77777777" w:rsidTr="007808D9">
        <w:tc>
          <w:tcPr>
            <w:tcW w:w="2160" w:type="dxa"/>
          </w:tcPr>
          <w:p w14:paraId="312CCEE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&gt;&gt;DRB ID</w:t>
            </w:r>
          </w:p>
        </w:tc>
        <w:tc>
          <w:tcPr>
            <w:tcW w:w="1080" w:type="dxa"/>
          </w:tcPr>
          <w:p w14:paraId="1F0B13C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703275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F09113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9.3.1.8</w:t>
            </w:r>
          </w:p>
        </w:tc>
        <w:tc>
          <w:tcPr>
            <w:tcW w:w="1728" w:type="dxa"/>
          </w:tcPr>
          <w:p w14:paraId="39E6584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4D65C5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EA12B5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66AFC1E5" w14:textId="77777777" w:rsidTr="007808D9">
        <w:tc>
          <w:tcPr>
            <w:tcW w:w="2160" w:type="dxa"/>
          </w:tcPr>
          <w:p w14:paraId="799DB81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&gt;&gt;CHOICE </w:t>
            </w:r>
            <w:r w:rsidRPr="00F07E5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QoS Information</w:t>
            </w:r>
          </w:p>
        </w:tc>
        <w:tc>
          <w:tcPr>
            <w:tcW w:w="1080" w:type="dxa"/>
          </w:tcPr>
          <w:p w14:paraId="32ABD71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567891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002006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7D573B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C4EB4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783CF2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33676B7B" w14:textId="77777777" w:rsidTr="007808D9">
        <w:tc>
          <w:tcPr>
            <w:tcW w:w="2160" w:type="dxa"/>
          </w:tcPr>
          <w:p w14:paraId="7FAE522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&gt;&gt;&gt;E-UTRAN QoS</w:t>
            </w:r>
          </w:p>
        </w:tc>
        <w:tc>
          <w:tcPr>
            <w:tcW w:w="1080" w:type="dxa"/>
          </w:tcPr>
          <w:p w14:paraId="5D923B1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DF2DA7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8B40EF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EB051E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D441D0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91B9D1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047812EF" w14:textId="77777777" w:rsidTr="007808D9">
        <w:tc>
          <w:tcPr>
            <w:tcW w:w="2160" w:type="dxa"/>
          </w:tcPr>
          <w:p w14:paraId="2193109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/>
                <w:bCs/>
                <w:sz w:val="18"/>
                <w:szCs w:val="18"/>
                <w:lang w:eastAsia="ko-KR"/>
              </w:rPr>
              <w:t>&gt;&gt;&gt;E-UTRAN QoS</w:t>
            </w:r>
          </w:p>
        </w:tc>
        <w:tc>
          <w:tcPr>
            <w:tcW w:w="1080" w:type="dxa"/>
          </w:tcPr>
          <w:p w14:paraId="21F078E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07E56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15BF08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F27D32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9.3.1.19</w:t>
            </w:r>
          </w:p>
        </w:tc>
        <w:tc>
          <w:tcPr>
            <w:tcW w:w="1728" w:type="dxa"/>
          </w:tcPr>
          <w:p w14:paraId="15DD0E3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Used for EN-DC case to convey </w:t>
            </w:r>
            <w:r w:rsidRPr="00F07E56">
              <w:rPr>
                <w:rFonts w:ascii="Arial" w:eastAsia="Batang" w:hAnsi="Arial"/>
                <w:sz w:val="18"/>
                <w:lang w:eastAsia="ko-KR"/>
              </w:rPr>
              <w:t>E-RAB Level QoS Parameters</w:t>
            </w:r>
          </w:p>
        </w:tc>
        <w:tc>
          <w:tcPr>
            <w:tcW w:w="1080" w:type="dxa"/>
          </w:tcPr>
          <w:p w14:paraId="5C75FAB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51F151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7FCFB1AF" w14:textId="77777777" w:rsidTr="007808D9">
        <w:tc>
          <w:tcPr>
            <w:tcW w:w="2160" w:type="dxa"/>
          </w:tcPr>
          <w:p w14:paraId="0D7B019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rFonts w:ascii="Arial" w:eastAsia="Times New Roman" w:hAnsi="Arial"/>
                <w:bCs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&gt;&gt;&gt;DRB Information</w:t>
            </w:r>
          </w:p>
        </w:tc>
        <w:tc>
          <w:tcPr>
            <w:tcW w:w="1080" w:type="dxa"/>
          </w:tcPr>
          <w:p w14:paraId="42F7C7A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6B24EE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18A68A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5DCF1D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836504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6B2436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0274F229" w14:textId="77777777" w:rsidTr="007808D9">
        <w:tc>
          <w:tcPr>
            <w:tcW w:w="2160" w:type="dxa"/>
          </w:tcPr>
          <w:p w14:paraId="5DE0716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&gt;&gt;&gt;&gt;DRB Information</w:t>
            </w:r>
          </w:p>
        </w:tc>
        <w:tc>
          <w:tcPr>
            <w:tcW w:w="1080" w:type="dxa"/>
          </w:tcPr>
          <w:p w14:paraId="066C16F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BBA270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2F77DF7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4C5447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szCs w:val="18"/>
                <w:lang w:eastAsia="ko-KR"/>
              </w:rPr>
              <w:t>Used for NG-RAN cases</w:t>
            </w:r>
          </w:p>
        </w:tc>
        <w:tc>
          <w:tcPr>
            <w:tcW w:w="1080" w:type="dxa"/>
          </w:tcPr>
          <w:p w14:paraId="3EE0F18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69DE55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808D9" w:rsidRPr="00F07E56" w14:paraId="4054302C" w14:textId="77777777" w:rsidTr="007808D9">
        <w:tc>
          <w:tcPr>
            <w:tcW w:w="2160" w:type="dxa"/>
          </w:tcPr>
          <w:p w14:paraId="5B7ACC6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&gt;&gt;&gt;&gt;&gt;DRB QoS</w:t>
            </w:r>
          </w:p>
        </w:tc>
        <w:tc>
          <w:tcPr>
            <w:tcW w:w="1080" w:type="dxa"/>
          </w:tcPr>
          <w:p w14:paraId="1100B6D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F07E56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373D0D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D1EB2E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4DC2EF2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A5CDEA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7D70E8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6726C855" w14:textId="77777777" w:rsidTr="007808D9">
        <w:tc>
          <w:tcPr>
            <w:tcW w:w="2160" w:type="dxa"/>
          </w:tcPr>
          <w:p w14:paraId="78C8E27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&gt;&gt;&gt;&gt;&gt;S-NSSAI</w:t>
            </w:r>
          </w:p>
        </w:tc>
        <w:tc>
          <w:tcPr>
            <w:tcW w:w="1080" w:type="dxa"/>
          </w:tcPr>
          <w:p w14:paraId="4DA60C2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F07E56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62D5BA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5212E6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9.3.1.38</w:t>
            </w:r>
          </w:p>
        </w:tc>
        <w:tc>
          <w:tcPr>
            <w:tcW w:w="1728" w:type="dxa"/>
          </w:tcPr>
          <w:p w14:paraId="24FE8D5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480637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C73F26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630EBF6E" w14:textId="77777777" w:rsidTr="007808D9">
        <w:tc>
          <w:tcPr>
            <w:tcW w:w="2160" w:type="dxa"/>
          </w:tcPr>
          <w:p w14:paraId="55E0553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&gt;&gt;&gt;&gt;&gt;Notification Control</w:t>
            </w:r>
          </w:p>
        </w:tc>
        <w:tc>
          <w:tcPr>
            <w:tcW w:w="1080" w:type="dxa"/>
          </w:tcPr>
          <w:p w14:paraId="1A3143B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F07E56">
              <w:rPr>
                <w:rFonts w:ascii="Arial" w:eastAsia="MS Mincho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EFFBA8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3A4320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9.3.1.56</w:t>
            </w:r>
          </w:p>
        </w:tc>
        <w:tc>
          <w:tcPr>
            <w:tcW w:w="1728" w:type="dxa"/>
          </w:tcPr>
          <w:p w14:paraId="2D1FED9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CEB8D4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397D68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0A7BCBAD" w14:textId="77777777" w:rsidTr="007808D9">
        <w:tc>
          <w:tcPr>
            <w:tcW w:w="2160" w:type="dxa"/>
          </w:tcPr>
          <w:p w14:paraId="47D2C17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&gt;&gt;&gt;&gt;&gt;Flows Mapped to DRB Item</w:t>
            </w:r>
          </w:p>
        </w:tc>
        <w:tc>
          <w:tcPr>
            <w:tcW w:w="1080" w:type="dxa"/>
          </w:tcPr>
          <w:p w14:paraId="7B55D32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691FA2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maxnoofQoSFlows</w:t>
            </w:r>
            <w:proofErr w:type="spellEnd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4936573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4BC1FB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001A51D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CC2066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0B505BE4" w14:textId="77777777" w:rsidTr="007808D9">
        <w:tc>
          <w:tcPr>
            <w:tcW w:w="2160" w:type="dxa"/>
          </w:tcPr>
          <w:p w14:paraId="4A41672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&gt;&gt;&gt;&gt;&gt;&gt;QoS Flow Identifier</w:t>
            </w:r>
          </w:p>
        </w:tc>
        <w:tc>
          <w:tcPr>
            <w:tcW w:w="1080" w:type="dxa"/>
          </w:tcPr>
          <w:p w14:paraId="4A203B4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F07E56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18E4D5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B39A77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9.3.1.63</w:t>
            </w:r>
          </w:p>
        </w:tc>
        <w:tc>
          <w:tcPr>
            <w:tcW w:w="1728" w:type="dxa"/>
          </w:tcPr>
          <w:p w14:paraId="4DDA8E8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49A5BA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0BC1A7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0975680B" w14:textId="77777777" w:rsidTr="007808D9">
        <w:tc>
          <w:tcPr>
            <w:tcW w:w="2160" w:type="dxa"/>
          </w:tcPr>
          <w:p w14:paraId="24E1FBB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&gt;&gt;&gt;&gt;&gt;&gt;QoS Flow Level QoS Parameters</w:t>
            </w:r>
          </w:p>
        </w:tc>
        <w:tc>
          <w:tcPr>
            <w:tcW w:w="1080" w:type="dxa"/>
          </w:tcPr>
          <w:p w14:paraId="0C81822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ko-KR"/>
              </w:rPr>
            </w:pPr>
            <w:r w:rsidRPr="00F07E56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F6BE01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881F50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28" w:type="dxa"/>
          </w:tcPr>
          <w:p w14:paraId="3CA2F43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2801C4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7C8B28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6DC011B1" w14:textId="77777777" w:rsidTr="007808D9">
        <w:tc>
          <w:tcPr>
            <w:tcW w:w="2160" w:type="dxa"/>
          </w:tcPr>
          <w:p w14:paraId="78252BA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&gt;&gt;&gt;&gt;&gt;&gt;QoS Flow Mapping Indication</w:t>
            </w:r>
          </w:p>
        </w:tc>
        <w:tc>
          <w:tcPr>
            <w:tcW w:w="1080" w:type="dxa"/>
          </w:tcPr>
          <w:p w14:paraId="4508DF0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0616B2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458C64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9.3.1.72</w:t>
            </w:r>
          </w:p>
        </w:tc>
        <w:tc>
          <w:tcPr>
            <w:tcW w:w="1728" w:type="dxa"/>
          </w:tcPr>
          <w:p w14:paraId="4CBB8F7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527B081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4F247F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7808D9" w:rsidRPr="00F07E56" w14:paraId="41CC3907" w14:textId="77777777" w:rsidTr="007808D9">
        <w:tc>
          <w:tcPr>
            <w:tcW w:w="2160" w:type="dxa"/>
          </w:tcPr>
          <w:p w14:paraId="7C73A54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60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&gt;&gt;&gt;&gt;&gt;&gt;TSC Traffic Characteristics</w:t>
            </w:r>
          </w:p>
        </w:tc>
        <w:tc>
          <w:tcPr>
            <w:tcW w:w="1080" w:type="dxa"/>
          </w:tcPr>
          <w:p w14:paraId="7B98062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23202E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3A5486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>9.3.1.141</w:t>
            </w:r>
          </w:p>
        </w:tc>
        <w:tc>
          <w:tcPr>
            <w:tcW w:w="1728" w:type="dxa"/>
          </w:tcPr>
          <w:p w14:paraId="16D883D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Traffic pattern information associated with the QFI.</w:t>
            </w:r>
            <w:r w:rsidRPr="00F07E56">
              <w:rPr>
                <w:rFonts w:ascii="Arial" w:eastAsia="Times New Roman" w:hAnsi="Arial" w:cs="Arial" w:hint="eastAsia"/>
                <w:bCs/>
                <w:sz w:val="18"/>
                <w:szCs w:val="18"/>
                <w:lang w:eastAsia="ko-KR"/>
              </w:rPr>
              <w:t xml:space="preserve"> </w:t>
            </w:r>
            <w:r w:rsidRPr="00F07E56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Details in TS 23.501 [21].</w:t>
            </w:r>
          </w:p>
        </w:tc>
        <w:tc>
          <w:tcPr>
            <w:tcW w:w="1080" w:type="dxa"/>
          </w:tcPr>
          <w:p w14:paraId="0B47C8A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BEA2CF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  <w:t>ignore</w:t>
            </w:r>
          </w:p>
        </w:tc>
      </w:tr>
      <w:tr w:rsidR="007808D9" w:rsidRPr="00F07E56" w14:paraId="4408D56E" w14:textId="77777777" w:rsidTr="007808D9">
        <w:trPr>
          <w:ins w:id="170" w:author="Author" w:date="2023-10-25T10:18:00Z"/>
        </w:trPr>
        <w:tc>
          <w:tcPr>
            <w:tcW w:w="2160" w:type="dxa"/>
          </w:tcPr>
          <w:p w14:paraId="2DE43674" w14:textId="1B70C9B9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ins w:id="171" w:author="Author" w:date="2023-10-25T10:18:00Z"/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ins w:id="172" w:author="Author" w:date="2023-10-25T10:18:00Z">
              <w:r w:rsidRPr="00F07E56">
                <w:rPr>
                  <w:rFonts w:ascii="Arial" w:eastAsia="Times New Roman" w:hAnsi="Arial"/>
                  <w:sz w:val="18"/>
                  <w:lang w:eastAsia="ko-KR"/>
                </w:rPr>
                <w:t>&gt;&gt;&gt;&gt;</w:t>
              </w:r>
            </w:ins>
            <w:ins w:id="173" w:author="Nokia" w:date="2023-11-02T12:46:00Z">
              <w:r w:rsidR="00F62551">
                <w:rPr>
                  <w:rFonts w:ascii="Arial" w:eastAsia="Times New Roman" w:hAnsi="Arial"/>
                  <w:sz w:val="18"/>
                  <w:lang w:eastAsia="ko-KR"/>
                </w:rPr>
                <w:t xml:space="preserve">Congestion </w:t>
              </w:r>
            </w:ins>
            <w:ins w:id="174" w:author="Author" w:date="2023-10-25T10:18:00Z">
              <w:r w:rsidRPr="007808D9">
                <w:rPr>
                  <w:rFonts w:ascii="Arial" w:eastAsia="Times New Roman" w:hAnsi="Arial"/>
                  <w:bCs/>
                  <w:sz w:val="18"/>
                  <w:lang w:eastAsia="ko-KR"/>
                </w:rPr>
                <w:t>Monitoring</w:t>
              </w:r>
              <w:r w:rsidRPr="00F07E56">
                <w:rPr>
                  <w:rFonts w:ascii="Arial" w:eastAsia="Times New Roman" w:hAnsi="Arial"/>
                  <w:sz w:val="18"/>
                  <w:lang w:eastAsia="ko-KR"/>
                </w:rPr>
                <w:t xml:space="preserve"> Request</w:t>
              </w:r>
              <w:del w:id="175" w:author="Nokia" w:date="2023-11-02T12:46:00Z">
                <w:r w:rsidDel="00F62551">
                  <w:rPr>
                    <w:rFonts w:ascii="Arial" w:eastAsia="Times New Roman" w:hAnsi="Arial"/>
                    <w:sz w:val="18"/>
                    <w:lang w:eastAsia="ko-KR"/>
                  </w:rPr>
                  <w:delText xml:space="preserve"> </w:delText>
                </w:r>
                <w:r w:rsidRPr="00A43068" w:rsidDel="00F62551">
                  <w:rPr>
                    <w:rFonts w:ascii="Arial" w:eastAsia="Times New Roman" w:hAnsi="Arial"/>
                    <w:sz w:val="18"/>
                    <w:highlight w:val="yellow"/>
                    <w:lang w:eastAsia="ko-KR"/>
                  </w:rPr>
                  <w:delText>(FFS)</w:delText>
                </w:r>
              </w:del>
            </w:ins>
          </w:p>
        </w:tc>
        <w:tc>
          <w:tcPr>
            <w:tcW w:w="1080" w:type="dxa"/>
          </w:tcPr>
          <w:p w14:paraId="2709C47A" w14:textId="0EF5F562" w:rsidR="007808D9" w:rsidRPr="00F07E56" w:rsidRDefault="00834011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Author" w:date="2023-10-25T10:18:00Z"/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ins w:id="177" w:author="Author" w:date="2023-10-25T10:18:00Z">
              <w:r>
                <w:rPr>
                  <w:rFonts w:ascii="Arial" w:eastAsia="Times New Roman" w:hAnsi="Arial" w:cs="Arial"/>
                  <w:bCs/>
                  <w:sz w:val="18"/>
                  <w:szCs w:val="18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14:paraId="3CC348F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Author" w:date="2023-10-25T10:18:00Z"/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AD34B54" w14:textId="08B36041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Author" w:date="2023-10-25T10:18:00Z"/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ins w:id="180" w:author="Author" w:date="2023-10-25T10:18:00Z"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9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.3.1.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1728" w:type="dxa"/>
          </w:tcPr>
          <w:p w14:paraId="06FDAB5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Author" w:date="2023-10-25T10:18:00Z"/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CA1CEB7" w14:textId="64805223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Author" w:date="2023-10-25T10:18:00Z"/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ins w:id="183" w:author="Author" w:date="2023-10-25T10:18:00Z">
              <w:r w:rsidRPr="00F07E56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Y</w:t>
              </w:r>
              <w:r w:rsidRPr="00F07E56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76841439" w14:textId="29DBEF38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Author" w:date="2023-10-25T10:18:00Z"/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ins w:id="185" w:author="Author" w:date="2023-10-25T10:18:00Z">
              <w:r w:rsidRPr="00F07E56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i</w:t>
              </w:r>
              <w:r w:rsidRPr="00F07E56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gnore</w:t>
              </w:r>
            </w:ins>
          </w:p>
        </w:tc>
      </w:tr>
      <w:tr w:rsidR="007808D9" w:rsidRPr="00F07E56" w14:paraId="281C680C" w14:textId="77777777" w:rsidTr="007808D9">
        <w:tc>
          <w:tcPr>
            <w:tcW w:w="2160" w:type="dxa"/>
          </w:tcPr>
          <w:p w14:paraId="6BE413B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&gt;&gt;UL UP TNL Information to be setup List </w:t>
            </w:r>
          </w:p>
        </w:tc>
        <w:tc>
          <w:tcPr>
            <w:tcW w:w="1080" w:type="dxa"/>
          </w:tcPr>
          <w:p w14:paraId="27D43CA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42793E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</w:tcPr>
          <w:p w14:paraId="4D62F35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81D4CC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71867A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E4C81C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7808D9" w:rsidRPr="00F07E56" w14:paraId="2657E34B" w14:textId="77777777" w:rsidTr="007808D9">
        <w:tc>
          <w:tcPr>
            <w:tcW w:w="9720" w:type="dxa"/>
            <w:gridSpan w:val="7"/>
          </w:tcPr>
          <w:p w14:paraId="64D04E4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Courier New" w:eastAsia="宋体" w:hAnsi="Courier New"/>
                <w:snapToGrid w:val="0"/>
                <w:szCs w:val="24"/>
                <w:highlight w:val="yellow"/>
              </w:rPr>
              <w:t>** Unchanged text skipped **</w:t>
            </w:r>
          </w:p>
        </w:tc>
      </w:tr>
    </w:tbl>
    <w:p w14:paraId="14B7847F" w14:textId="77777777" w:rsidR="007808D9" w:rsidRPr="00F07E56" w:rsidRDefault="007808D9" w:rsidP="007808D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64FF711A" w14:textId="77777777" w:rsidR="007808D9" w:rsidRPr="00FF17F8" w:rsidRDefault="007808D9" w:rsidP="007808D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bookmarkStart w:id="186" w:name="_Toc20955880"/>
      <w:bookmarkStart w:id="187" w:name="_Toc29892992"/>
      <w:bookmarkStart w:id="188" w:name="_Toc36556929"/>
      <w:bookmarkStart w:id="189" w:name="_Toc45832360"/>
      <w:bookmarkStart w:id="190" w:name="_Toc51763613"/>
      <w:bookmarkStart w:id="191" w:name="_Toc64448779"/>
      <w:bookmarkStart w:id="192" w:name="_Toc66289438"/>
      <w:bookmarkStart w:id="193" w:name="_Toc74154551"/>
      <w:bookmarkStart w:id="194" w:name="_Toc81383295"/>
      <w:bookmarkStart w:id="195" w:name="_Toc88657928"/>
      <w:bookmarkStart w:id="196" w:name="_Toc97910840"/>
      <w:bookmarkStart w:id="197" w:name="_Toc99038560"/>
      <w:bookmarkStart w:id="198" w:name="_Toc99730823"/>
      <w:bookmarkStart w:id="199" w:name="_Toc105510952"/>
      <w:bookmarkStart w:id="200" w:name="_Toc105927484"/>
      <w:bookmarkStart w:id="201" w:name="_Toc106110024"/>
      <w:bookmarkStart w:id="202" w:name="_Toc113835461"/>
      <w:bookmarkStart w:id="203" w:name="_Toc120124308"/>
      <w:bookmarkStart w:id="204" w:name="_Toc146226575"/>
      <w:r w:rsidRPr="00FF17F8"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36A2DFD7" w14:textId="77777777" w:rsidR="007808D9" w:rsidRPr="00F07E56" w:rsidRDefault="007808D9" w:rsidP="007808D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F07E56">
        <w:rPr>
          <w:rFonts w:ascii="Arial" w:eastAsia="Times New Roman" w:hAnsi="Arial"/>
          <w:sz w:val="24"/>
          <w:lang w:eastAsia="ko-KR"/>
        </w:rPr>
        <w:t>9.2.2.8</w:t>
      </w:r>
      <w:r w:rsidRPr="00F07E56">
        <w:rPr>
          <w:rFonts w:ascii="Arial" w:eastAsia="Times New Roman" w:hAnsi="Arial"/>
          <w:sz w:val="24"/>
          <w:lang w:eastAsia="ko-KR"/>
        </w:rPr>
        <w:tab/>
        <w:t>UE CONTEXT MODIFICATION RESPONSE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21721C71" w14:textId="77777777" w:rsidR="007808D9" w:rsidRPr="00F07E56" w:rsidRDefault="007808D9" w:rsidP="007808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07E56">
        <w:rPr>
          <w:rFonts w:eastAsia="Times New Roman"/>
          <w:lang w:eastAsia="ko-KR"/>
        </w:rPr>
        <w:t xml:space="preserve">This message is sent by the </w:t>
      </w:r>
      <w:proofErr w:type="spellStart"/>
      <w:r w:rsidRPr="00F07E56">
        <w:rPr>
          <w:rFonts w:eastAsia="Times New Roman"/>
          <w:lang w:eastAsia="ko-KR"/>
        </w:rPr>
        <w:t>gNB</w:t>
      </w:r>
      <w:proofErr w:type="spellEnd"/>
      <w:r w:rsidRPr="00F07E56">
        <w:rPr>
          <w:rFonts w:eastAsia="Times New Roman"/>
          <w:lang w:eastAsia="ko-KR"/>
        </w:rPr>
        <w:t>-DU to confirm the modification of a UE context.</w:t>
      </w:r>
    </w:p>
    <w:p w14:paraId="31B9CCA8" w14:textId="77777777" w:rsidR="007808D9" w:rsidRPr="00F07E56" w:rsidRDefault="007808D9" w:rsidP="007808D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r w:rsidRPr="00F07E56">
        <w:rPr>
          <w:rFonts w:eastAsia="Times New Roman"/>
          <w:lang w:val="fr-FR" w:eastAsia="ko-KR"/>
        </w:rPr>
        <w:t xml:space="preserve">Direction: </w:t>
      </w:r>
      <w:proofErr w:type="spellStart"/>
      <w:r w:rsidRPr="00F07E56">
        <w:rPr>
          <w:rFonts w:eastAsia="Times New Roman"/>
          <w:lang w:val="fr-FR" w:eastAsia="ko-KR"/>
        </w:rPr>
        <w:t>gNB</w:t>
      </w:r>
      <w:proofErr w:type="spellEnd"/>
      <w:r w:rsidRPr="00F07E56">
        <w:rPr>
          <w:rFonts w:eastAsia="Times New Roman"/>
          <w:lang w:val="fr-FR" w:eastAsia="ko-KR"/>
        </w:rPr>
        <w:t xml:space="preserve">-DU </w:t>
      </w:r>
      <w:r w:rsidRPr="00F07E56">
        <w:rPr>
          <w:rFonts w:eastAsia="Times New Roman"/>
          <w:lang w:eastAsia="ko-KR"/>
        </w:rPr>
        <w:sym w:font="Symbol" w:char="F0AE"/>
      </w:r>
      <w:r w:rsidRPr="00F07E56">
        <w:rPr>
          <w:rFonts w:eastAsia="Times New Roman"/>
          <w:lang w:val="fr-FR" w:eastAsia="ko-KR"/>
        </w:rPr>
        <w:t xml:space="preserve"> </w:t>
      </w:r>
      <w:proofErr w:type="spellStart"/>
      <w:r w:rsidRPr="00F07E56">
        <w:rPr>
          <w:rFonts w:eastAsia="Times New Roman"/>
          <w:lang w:val="fr-FR" w:eastAsia="ko-KR"/>
        </w:rPr>
        <w:t>gNB</w:t>
      </w:r>
      <w:proofErr w:type="spellEnd"/>
      <w:r w:rsidRPr="00F07E56">
        <w:rPr>
          <w:rFonts w:eastAsia="Times New Roman"/>
          <w:lang w:val="fr-FR" w:eastAsia="ko-KR"/>
        </w:rPr>
        <w:t>-CU.</w:t>
      </w:r>
    </w:p>
    <w:tbl>
      <w:tblPr>
        <w:tblW w:w="972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1"/>
        <w:gridCol w:w="1513"/>
        <w:gridCol w:w="1729"/>
        <w:gridCol w:w="1081"/>
        <w:gridCol w:w="1081"/>
      </w:tblGrid>
      <w:tr w:rsidR="007808D9" w:rsidRPr="00F07E56" w14:paraId="338B2C81" w14:textId="77777777" w:rsidTr="007808D9">
        <w:trPr>
          <w:tblHeader/>
        </w:trPr>
        <w:tc>
          <w:tcPr>
            <w:tcW w:w="2160" w:type="dxa"/>
          </w:tcPr>
          <w:p w14:paraId="3FED05F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030A089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1" w:type="dxa"/>
          </w:tcPr>
          <w:p w14:paraId="32F8E72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3" w:type="dxa"/>
          </w:tcPr>
          <w:p w14:paraId="11C933B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9" w:type="dxa"/>
          </w:tcPr>
          <w:p w14:paraId="6ED0DA5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1" w:type="dxa"/>
          </w:tcPr>
          <w:p w14:paraId="5D5497D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1" w:type="dxa"/>
          </w:tcPr>
          <w:p w14:paraId="1152E0E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7808D9" w:rsidRPr="00F07E56" w14:paraId="214562DA" w14:textId="77777777" w:rsidTr="007808D9">
        <w:tc>
          <w:tcPr>
            <w:tcW w:w="2160" w:type="dxa"/>
          </w:tcPr>
          <w:p w14:paraId="7D370CE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43F6008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1" w:type="dxa"/>
          </w:tcPr>
          <w:p w14:paraId="4F7F57B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3" w:type="dxa"/>
          </w:tcPr>
          <w:p w14:paraId="6355006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9" w:type="dxa"/>
          </w:tcPr>
          <w:p w14:paraId="4EFDC2C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1" w:type="dxa"/>
          </w:tcPr>
          <w:p w14:paraId="7826A8E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1" w:type="dxa"/>
          </w:tcPr>
          <w:p w14:paraId="7E29B65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808D9" w:rsidRPr="00F07E56" w14:paraId="75E60108" w14:textId="77777777" w:rsidTr="007808D9">
        <w:tc>
          <w:tcPr>
            <w:tcW w:w="2160" w:type="dxa"/>
          </w:tcPr>
          <w:p w14:paraId="7DEE1C0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 w:rsidRPr="00F07E56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32B6731E" w14:textId="77777777" w:rsidR="007808D9" w:rsidRPr="00F07E56" w:rsidRDefault="007808D9" w:rsidP="007808D9">
            <w:pPr>
              <w:widowControl w:val="0"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1" w:type="dxa"/>
          </w:tcPr>
          <w:p w14:paraId="1C6B047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3" w:type="dxa"/>
          </w:tcPr>
          <w:p w14:paraId="5097166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9" w:type="dxa"/>
          </w:tcPr>
          <w:p w14:paraId="4F43711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1" w:type="dxa"/>
          </w:tcPr>
          <w:p w14:paraId="6955787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1" w:type="dxa"/>
          </w:tcPr>
          <w:p w14:paraId="0EFC08B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808D9" w:rsidRPr="00F07E56" w14:paraId="7F477505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797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proofErr w:type="spellStart"/>
            <w:r w:rsidRPr="00F07E56">
              <w:rPr>
                <w:rFonts w:ascii="Arial" w:eastAsia="Batang" w:hAnsi="Arial"/>
                <w:sz w:val="18"/>
                <w:lang w:val="fr-FR" w:eastAsia="ko-KR"/>
              </w:rPr>
              <w:t>gNB</w:t>
            </w:r>
            <w:proofErr w:type="spellEnd"/>
            <w:r w:rsidRPr="00F07E56">
              <w:rPr>
                <w:rFonts w:ascii="Arial" w:eastAsia="Batang" w:hAnsi="Arial"/>
                <w:sz w:val="18"/>
                <w:lang w:val="fr-FR" w:eastAsia="ko-K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3AFA" w14:textId="77777777" w:rsidR="007808D9" w:rsidRPr="00F07E56" w:rsidRDefault="007808D9" w:rsidP="007808D9">
            <w:pPr>
              <w:widowControl w:val="0"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53B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B8C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786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B86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D94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808D9" w:rsidRPr="00F07E56" w14:paraId="789C4BF0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472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E3F5" w14:textId="77777777" w:rsidR="007808D9" w:rsidRPr="00F07E56" w:rsidRDefault="007808D9" w:rsidP="007808D9">
            <w:pPr>
              <w:widowControl w:val="0"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15C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632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FD0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proofErr w:type="spellStart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>SgNB</w:t>
            </w:r>
            <w:proofErr w:type="spellEnd"/>
            <w:r w:rsidRPr="00F07E56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Resource Coordination Information</w:t>
            </w:r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9.2.117 of TS 36.423 [9] for EN-DC case or </w:t>
            </w:r>
            <w:r w:rsidRPr="00F07E56">
              <w:rPr>
                <w:rFonts w:ascii="Arial" w:eastAsia="Batang" w:hAnsi="Arial"/>
                <w:bCs/>
                <w:i/>
                <w:sz w:val="18"/>
                <w:lang w:eastAsia="ko-KR"/>
              </w:rPr>
              <w:t>MR-DC Resource Coordination Information</w:t>
            </w:r>
            <w:r w:rsidRPr="00F07E56"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D26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68E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808D9" w:rsidRPr="00F07E56" w14:paraId="492B2623" w14:textId="77777777" w:rsidTr="007808D9">
        <w:tc>
          <w:tcPr>
            <w:tcW w:w="2160" w:type="dxa"/>
          </w:tcPr>
          <w:p w14:paraId="1F1A2C0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F07E56">
              <w:rPr>
                <w:rFonts w:ascii="Arial" w:eastAsia="Batang" w:hAnsi="Arial" w:cs="Arial"/>
                <w:bCs/>
                <w:sz w:val="18"/>
                <w:lang w:eastAsia="ko-KR"/>
              </w:rPr>
              <w:t>DU To CU RRC Information</w:t>
            </w:r>
          </w:p>
          <w:p w14:paraId="4A18BDE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23AE05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1" w:type="dxa"/>
          </w:tcPr>
          <w:p w14:paraId="17BD997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513" w:type="dxa"/>
          </w:tcPr>
          <w:p w14:paraId="5FB5299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9.3.1.26</w:t>
            </w:r>
          </w:p>
        </w:tc>
        <w:tc>
          <w:tcPr>
            <w:tcW w:w="1729" w:type="dxa"/>
          </w:tcPr>
          <w:p w14:paraId="440A85D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1" w:type="dxa"/>
          </w:tcPr>
          <w:p w14:paraId="62BE459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1" w:type="dxa"/>
          </w:tcPr>
          <w:p w14:paraId="3881086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7808D9" w:rsidRPr="00F07E56" w14:paraId="14AB51AD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EFB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577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DF0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E51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4DA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910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7EF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808D9" w:rsidRPr="00F07E56" w14:paraId="4720B24B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171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&gt;DRB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AA0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0FD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proofErr w:type="spellStart"/>
            <w:r w:rsidRPr="00F07E56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maxnoofDRBs</w:t>
            </w:r>
            <w:proofErr w:type="spellEnd"/>
            <w:r w:rsidRPr="00F07E56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109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F26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38A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596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808D9" w:rsidRPr="00F07E56" w14:paraId="758E3B55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BF3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5DE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0DE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5BF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C38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359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696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7808D9" w:rsidRPr="00F07E56" w14:paraId="40A6ABA6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9A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F78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4DC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C34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9.3.1.35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8D2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LCID for the primary path or for the split secondary path for fallback to split bearer if PDCP duplication is applied.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FB0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7BA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7808D9" w:rsidRPr="00F07E56" w14:paraId="165BA123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E92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566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E08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6CC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61B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804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FDD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7808D9" w:rsidRPr="00F07E56" w14:paraId="4BCE44B9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88B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98" w:left="396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B05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141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proofErr w:type="spellStart"/>
            <w:r w:rsidRPr="00F07E56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maxnoofDLUPTNLInformation</w:t>
            </w:r>
            <w:proofErr w:type="spellEnd"/>
            <w:r w:rsidRPr="00F07E56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84D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6D4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D46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08D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7808D9" w:rsidRPr="00F07E56" w14:paraId="6481E98A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498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44C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D7A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558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61BEE6B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0AE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spellStart"/>
            <w:r w:rsidRPr="00F07E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07E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E76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502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7808D9" w:rsidRPr="00F07E56" w14:paraId="269393A6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2E0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5C52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7BD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074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FC2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1C4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1E9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808D9" w:rsidRPr="00F07E56" w14:paraId="6CF52AE4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066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98" w:left="396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284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38F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r w:rsidRPr="00F07E56">
              <w:rPr>
                <w:rFonts w:eastAsia="Times New Roman"/>
                <w:lang w:eastAsia="ko-KR"/>
              </w:rPr>
              <w:t xml:space="preserve"> </w:t>
            </w:r>
            <w:proofErr w:type="spellStart"/>
            <w:r w:rsidRPr="00F07E56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maxnoofAdditionalPDCPDuplicationTNL</w:t>
            </w:r>
            <w:proofErr w:type="spellEnd"/>
            <w:r w:rsidRPr="00F07E56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F0F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EA2D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82A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5DB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7808D9" w:rsidRPr="00F07E56" w14:paraId="6CFAC882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5EDF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562B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A290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3A3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08D029E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0ED5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proofErr w:type="spellStart"/>
            <w:r w:rsidRPr="00F07E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07E5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D6A6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6CE7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7808D9" w:rsidRPr="00F07E56" w14:paraId="1BD32A7E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753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7DF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eastAsia="Times New Roman" w:cs="Arial"/>
                <w:szCs w:val="18"/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F681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710E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F6C9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This IE is not used in this version of the specification.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488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004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7808D9" w:rsidRPr="00F07E56" w14:paraId="1903D9C1" w14:textId="77777777" w:rsidTr="007808D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F72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0CD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038C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E63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F07E56">
              <w:rPr>
                <w:rFonts w:ascii="Arial" w:eastAsia="MS Mincho" w:hAnsi="Arial"/>
                <w:sz w:val="18"/>
                <w:lang w:eastAsia="ja-JP"/>
              </w:rPr>
              <w:t>Alternative QoS Parameters Set Index</w:t>
            </w:r>
          </w:p>
          <w:p w14:paraId="2B262D24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MS Mincho" w:hAnsi="Arial"/>
                <w:sz w:val="18"/>
                <w:lang w:eastAsia="ja-JP"/>
              </w:rPr>
              <w:t>9.3.1.123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9178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07E56">
              <w:rPr>
                <w:rFonts w:ascii="Arial" w:eastAsia="MS Mincho" w:hAnsi="Arial" w:cs="Arial"/>
                <w:sz w:val="18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AF2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07E5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C0CA" w14:textId="77777777" w:rsidR="007808D9" w:rsidRPr="00F07E56" w:rsidRDefault="007808D9" w:rsidP="007808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07E56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F07E56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CB159D" w:rsidRPr="00F07E56" w14:paraId="09565BB2" w14:textId="77777777" w:rsidTr="007808D9">
        <w:trPr>
          <w:ins w:id="205" w:author="Author" w:date="2023-10-25T10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130F" w14:textId="12B1C3E4" w:rsidR="00CB159D" w:rsidRPr="00F07E56" w:rsidRDefault="00CB159D" w:rsidP="00CB15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/>
              <w:textAlignment w:val="baseline"/>
              <w:rPr>
                <w:ins w:id="206" w:author="Author" w:date="2023-10-25T10:18:00Z"/>
                <w:rFonts w:ascii="Arial" w:eastAsia="Times New Roman" w:hAnsi="Arial"/>
                <w:sz w:val="18"/>
                <w:lang w:eastAsia="ko-KR"/>
              </w:rPr>
            </w:pPr>
            <w:ins w:id="207" w:author="Author" w:date="2023-10-25T10:18:00Z">
              <w:r w:rsidRPr="00F07E56">
                <w:rPr>
                  <w:rFonts w:ascii="Arial" w:eastAsia="Times New Roman" w:hAnsi="Arial"/>
                  <w:sz w:val="18"/>
                  <w:lang w:eastAsia="ko-KR"/>
                </w:rPr>
                <w:t>&gt;&gt;</w:t>
              </w:r>
            </w:ins>
            <w:ins w:id="208" w:author="Nokia" w:date="2023-11-02T12:46:00Z">
              <w:r w:rsidR="00F62551">
                <w:rPr>
                  <w:rFonts w:ascii="Arial" w:eastAsia="Times New Roman" w:hAnsi="Arial"/>
                  <w:sz w:val="18"/>
                  <w:lang w:eastAsia="ko-KR"/>
                </w:rPr>
                <w:t xml:space="preserve">Congestion </w:t>
              </w:r>
            </w:ins>
            <w:ins w:id="209" w:author="Author" w:date="2023-10-25T10:18:00Z">
              <w:r w:rsidRPr="00F07E56">
                <w:rPr>
                  <w:rFonts w:ascii="Arial" w:eastAsia="Times New Roman" w:hAnsi="Arial"/>
                  <w:sz w:val="18"/>
                  <w:lang w:eastAsia="ko-KR"/>
                </w:rPr>
                <w:t>Monitoring Status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  <w:del w:id="210" w:author="Nokia" w:date="2023-11-02T12:46:00Z">
                <w:r w:rsidRPr="00A43068" w:rsidDel="00F62551">
                  <w:rPr>
                    <w:rFonts w:ascii="Arial" w:eastAsia="Times New Roman" w:hAnsi="Arial"/>
                    <w:sz w:val="18"/>
                    <w:highlight w:val="yellow"/>
                    <w:lang w:eastAsia="ko-KR"/>
                  </w:rPr>
                  <w:delText>(FFS)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0A66" w14:textId="6CFBBF4B" w:rsidR="00CB159D" w:rsidRPr="00F07E56" w:rsidRDefault="00CB159D" w:rsidP="00CB15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Author" w:date="2023-10-25T10:18:00Z"/>
                <w:rFonts w:ascii="Arial" w:eastAsia="Times New Roman" w:hAnsi="Arial"/>
                <w:sz w:val="18"/>
                <w:lang w:eastAsia="ko-KR"/>
              </w:rPr>
            </w:pPr>
            <w:ins w:id="212" w:author="Author" w:date="2023-10-25T10:18:00Z">
              <w:r w:rsidRPr="00F07E56"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F718" w14:textId="77777777" w:rsidR="00CB159D" w:rsidRPr="00F07E56" w:rsidRDefault="00CB159D" w:rsidP="00CB15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Author" w:date="2023-10-25T10:1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404A" w14:textId="10E6A446" w:rsidR="00CB159D" w:rsidRPr="00F07E56" w:rsidRDefault="00CB159D" w:rsidP="00CB15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Author" w:date="2023-10-25T10:18:00Z"/>
                <w:rFonts w:ascii="Arial" w:eastAsia="MS Mincho" w:hAnsi="Arial"/>
                <w:sz w:val="18"/>
                <w:lang w:eastAsia="ja-JP"/>
              </w:rPr>
            </w:pPr>
            <w:ins w:id="215" w:author="Author" w:date="2023-10-25T10:18:00Z">
              <w:r w:rsidRPr="00F07E56">
                <w:rPr>
                  <w:rFonts w:ascii="Arial" w:eastAsia="宋体" w:hAnsi="Arial" w:hint="eastAsia"/>
                  <w:sz w:val="18"/>
                  <w:lang w:eastAsia="zh-CN"/>
                </w:rPr>
                <w:t>E</w:t>
              </w:r>
              <w:r w:rsidRPr="00F07E56">
                <w:rPr>
                  <w:rFonts w:ascii="Arial" w:eastAsia="宋体" w:hAnsi="Arial"/>
                  <w:sz w:val="18"/>
                  <w:lang w:eastAsia="zh-CN"/>
                </w:rPr>
                <w:t>NUMERATED (active, not active, …)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384A" w14:textId="11EFF918" w:rsidR="00CB159D" w:rsidRPr="00F07E56" w:rsidRDefault="00CB159D" w:rsidP="00CB15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Author" w:date="2023-10-25T10:18:00Z"/>
                <w:rFonts w:ascii="Arial" w:eastAsia="MS Mincho" w:hAnsi="Arial" w:cs="Arial"/>
                <w:sz w:val="18"/>
                <w:lang w:eastAsia="ja-JP"/>
              </w:rPr>
            </w:pPr>
            <w:ins w:id="217" w:author="Author" w:date="2023-10-25T10:18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Indicates </w:t>
              </w:r>
            </w:ins>
            <w:ins w:id="218" w:author="Nokia" w:date="2023-11-02T12:48:00Z">
              <w:r w:rsidR="00F62551" w:rsidRPr="00F62551">
                <w:rPr>
                  <w:rFonts w:ascii="Arial" w:eastAsia="Times New Roman" w:hAnsi="Arial" w:cs="Arial"/>
                  <w:sz w:val="18"/>
                  <w:szCs w:val="18"/>
                </w:rPr>
                <w:t xml:space="preserve">current Congestion </w:t>
              </w:r>
            </w:ins>
            <w:ins w:id="219" w:author="Nokia" w:date="2023-11-02T12:49:00Z">
              <w:r w:rsidR="003916C8">
                <w:rPr>
                  <w:rFonts w:ascii="Arial" w:eastAsia="Times New Roman" w:hAnsi="Arial" w:cs="Arial"/>
                  <w:sz w:val="18"/>
                  <w:szCs w:val="18"/>
                </w:rPr>
                <w:t xml:space="preserve">Monitoring status </w:t>
              </w:r>
            </w:ins>
            <w:ins w:id="220" w:author="Author" w:date="2023-10-25T10:18:00Z">
              <w:del w:id="221" w:author="Nokia" w:date="2023-11-02T12:48:00Z">
                <w:r w:rsidDel="00F62551">
                  <w:rPr>
                    <w:rFonts w:ascii="Arial" w:eastAsia="Times New Roman" w:hAnsi="Arial" w:cs="Arial"/>
                    <w:sz w:val="18"/>
                    <w:szCs w:val="18"/>
                  </w:rPr>
                  <w:delText xml:space="preserve">whether </w:delText>
                </w:r>
                <w:r w:rsidDel="00F62551">
                  <w:rPr>
                    <w:rFonts w:ascii="Arial" w:eastAsia="宋体" w:hAnsi="Arial" w:cs="Arial"/>
                    <w:sz w:val="18"/>
                    <w:szCs w:val="18"/>
                    <w:lang w:eastAsia="zh-CN"/>
                  </w:rPr>
                  <w:delText>information</w:delText>
                </w:r>
              </w:del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</w:t>
              </w:r>
              <w:del w:id="222" w:author="Nokia" w:date="2023-11-02T12:48:00Z">
                <w:r w:rsidDel="00F62551">
                  <w:rPr>
                    <w:rFonts w:ascii="Arial" w:eastAsia="Times New Roman" w:hAnsi="Arial" w:cs="Arial"/>
                    <w:sz w:val="18"/>
                    <w:szCs w:val="18"/>
                  </w:rPr>
                  <w:delText xml:space="preserve">reporting </w:delText>
                </w:r>
              </w:del>
              <w:del w:id="223" w:author="Nokia" w:date="2023-11-02T12:49:00Z">
                <w:r w:rsidDel="003916C8">
                  <w:rPr>
                    <w:rFonts w:ascii="Arial" w:eastAsia="Times New Roman" w:hAnsi="Arial" w:cs="Arial"/>
                    <w:sz w:val="18"/>
                    <w:szCs w:val="18"/>
                  </w:rPr>
                  <w:delText>is active or not active</w:delText>
                </w:r>
              </w:del>
            </w:ins>
            <w:ins w:id="224" w:author="Nokia" w:date="2023-11-02T12:48:00Z">
              <w:r w:rsidR="00F62551">
                <w:rPr>
                  <w:rFonts w:ascii="Arial" w:eastAsia="Times New Roman" w:hAnsi="Arial"/>
                  <w:sz w:val="18"/>
                  <w:lang w:eastAsia="ko-KR"/>
                </w:rPr>
                <w:t>.</w:t>
              </w:r>
            </w:ins>
            <w:ins w:id="225" w:author="Author" w:date="2023-10-25T10:18:00Z">
              <w:del w:id="226" w:author="Nokia" w:date="2023-11-02T12:48:00Z">
                <w:r w:rsidDel="00F62551">
                  <w:rPr>
                    <w:rFonts w:ascii="Arial" w:eastAsia="Times New Roman" w:hAnsi="Arial" w:cs="Arial"/>
                    <w:sz w:val="18"/>
                    <w:szCs w:val="18"/>
                  </w:rPr>
                  <w:delText xml:space="preserve"> </w:delText>
                </w:r>
                <w:r w:rsidRPr="00A43068" w:rsidDel="00F62551">
                  <w:rPr>
                    <w:rFonts w:ascii="Arial" w:eastAsia="Times New Roman" w:hAnsi="Arial"/>
                    <w:sz w:val="18"/>
                    <w:highlight w:val="yellow"/>
                    <w:lang w:eastAsia="ko-KR"/>
                  </w:rPr>
                  <w:delText>(FFS)</w:delText>
                </w:r>
              </w:del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4DD1" w14:textId="4C374655" w:rsidR="00CB159D" w:rsidRPr="00F07E56" w:rsidRDefault="00CB159D" w:rsidP="00CB15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Author" w:date="2023-10-25T10:18:00Z"/>
                <w:rFonts w:ascii="Arial" w:eastAsia="Times New Roman" w:hAnsi="Arial"/>
                <w:sz w:val="18"/>
                <w:lang w:eastAsia="ko-KR"/>
              </w:rPr>
            </w:pPr>
            <w:ins w:id="228" w:author="Author" w:date="2023-10-25T10:18:00Z">
              <w:r w:rsidRPr="00F07E56">
                <w:rPr>
                  <w:rFonts w:ascii="Arial" w:eastAsia="宋体" w:hAnsi="Arial" w:hint="eastAsia"/>
                  <w:sz w:val="18"/>
                  <w:lang w:eastAsia="zh-CN"/>
                </w:rPr>
                <w:t>Y</w:t>
              </w:r>
              <w:r w:rsidRPr="00F07E56">
                <w:rPr>
                  <w:rFonts w:ascii="Arial" w:eastAsia="宋体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2A16" w14:textId="7F92041D" w:rsidR="00CB159D" w:rsidRPr="00F07E56" w:rsidRDefault="00CB159D" w:rsidP="00CB15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Author" w:date="2023-10-25T10:18:00Z"/>
                <w:rFonts w:ascii="Arial" w:eastAsia="Times New Roman" w:hAnsi="Arial"/>
                <w:sz w:val="18"/>
                <w:lang w:eastAsia="zh-CN"/>
              </w:rPr>
            </w:pPr>
            <w:ins w:id="230" w:author="Author" w:date="2023-10-25T10:18:00Z">
              <w:r w:rsidRPr="00F07E56">
                <w:rPr>
                  <w:rFonts w:ascii="Arial" w:eastAsia="宋体" w:hAnsi="Arial" w:hint="eastAsia"/>
                  <w:sz w:val="18"/>
                  <w:lang w:eastAsia="zh-CN"/>
                </w:rPr>
                <w:t>i</w:t>
              </w:r>
              <w:r w:rsidRPr="00F07E56">
                <w:rPr>
                  <w:rFonts w:ascii="Arial" w:eastAsia="宋体" w:hAnsi="Arial"/>
                  <w:sz w:val="18"/>
                  <w:lang w:eastAsia="zh-CN"/>
                </w:rPr>
                <w:t>gnore</w:t>
              </w:r>
            </w:ins>
          </w:p>
        </w:tc>
      </w:tr>
      <w:tr w:rsidR="00CB159D" w14:paraId="5E81B280" w14:textId="77777777" w:rsidTr="007808D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DCF4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5295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B0514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C022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B989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86CC" w14:textId="77777777" w:rsidR="00CB159D" w:rsidRDefault="00CB159D" w:rsidP="00CB15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2BA2" w14:textId="77777777" w:rsidR="00CB159D" w:rsidRDefault="00CB159D" w:rsidP="00CB15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B159D" w14:paraId="2B0CAE53" w14:textId="77777777" w:rsidTr="007808D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D1BC" w14:textId="77777777" w:rsidR="00CB159D" w:rsidRDefault="00CB159D" w:rsidP="00CB159D">
            <w:pPr>
              <w:widowControl w:val="0"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EF16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1E60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F442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6856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F7558" w14:textId="77777777" w:rsidR="00CB159D" w:rsidRDefault="00CB159D" w:rsidP="00CB15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A376" w14:textId="77777777" w:rsidR="00CB159D" w:rsidRDefault="00CB159D" w:rsidP="00CB15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B159D" w14:paraId="3F8CCC29" w14:textId="77777777" w:rsidTr="007808D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726E" w14:textId="77777777" w:rsidR="00CB159D" w:rsidRDefault="00CB159D" w:rsidP="00CB159D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BC5B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B318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76DD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B947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AD17" w14:textId="77777777" w:rsidR="00CB159D" w:rsidRDefault="00CB159D" w:rsidP="00CB15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0C18" w14:textId="77777777" w:rsidR="00CB159D" w:rsidRDefault="00CB159D" w:rsidP="00CB15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159D" w14:paraId="48FB9AD4" w14:textId="77777777" w:rsidTr="007808D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119C3" w14:textId="77777777" w:rsidR="00CB159D" w:rsidRDefault="00CB159D" w:rsidP="00CB159D">
            <w:pPr>
              <w:widowControl w:val="0"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11A6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F5E8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8EA3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D663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the primary path </w:t>
            </w:r>
            <w:r>
              <w:rPr>
                <w:rFonts w:ascii="Arial" w:hAnsi="Arial"/>
                <w:sz w:val="18"/>
              </w:rPr>
              <w:t>or for the split secondary path for fallback to split bearer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5F45" w14:textId="77777777" w:rsidR="00CB159D" w:rsidRDefault="00CB159D" w:rsidP="00CB15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A299" w14:textId="77777777" w:rsidR="00CB159D" w:rsidRDefault="00CB159D" w:rsidP="00CB15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159D" w14:paraId="3F81AE0B" w14:textId="77777777" w:rsidTr="007808D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F8949" w14:textId="77777777" w:rsidR="00CB159D" w:rsidRDefault="00CB159D" w:rsidP="00CB159D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A04C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C30F1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6345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201C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CE67" w14:textId="77777777" w:rsidR="00CB159D" w:rsidRDefault="00CB159D" w:rsidP="00CB15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2567" w14:textId="77777777" w:rsidR="00CB159D" w:rsidRDefault="00CB159D" w:rsidP="00CB15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159D" w14:paraId="26F96D1B" w14:textId="77777777" w:rsidTr="007808D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BCBA" w14:textId="77777777" w:rsidR="00CB159D" w:rsidRDefault="00CB159D" w:rsidP="00CB159D">
            <w:pPr>
              <w:widowControl w:val="0"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1885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5DFC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8B2E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164B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5DFA9" w14:textId="77777777" w:rsidR="00CB159D" w:rsidRDefault="00CB159D" w:rsidP="00CB15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3ADF" w14:textId="77777777" w:rsidR="00CB159D" w:rsidRDefault="00CB159D" w:rsidP="00CB15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159D" w14:paraId="5DE850A6" w14:textId="77777777" w:rsidTr="007808D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7475" w14:textId="77777777" w:rsidR="00CB159D" w:rsidRDefault="00CB159D" w:rsidP="00CB159D">
            <w:pPr>
              <w:widowControl w:val="0"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8992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4A15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C945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6EC92B07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ADBB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BCAC" w14:textId="77777777" w:rsidR="00CB159D" w:rsidRDefault="00CB159D" w:rsidP="00CB15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CEE0" w14:textId="77777777" w:rsidR="00CB159D" w:rsidRDefault="00CB159D" w:rsidP="00CB15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159D" w14:paraId="55676670" w14:textId="77777777" w:rsidTr="007808D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AD203" w14:textId="77777777" w:rsidR="00CB159D" w:rsidRDefault="00CB159D" w:rsidP="00CB159D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918A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0372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FB9C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9B26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the RLC has been re-established at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-DU.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F29F" w14:textId="77777777" w:rsidR="00CB159D" w:rsidRDefault="00CB159D" w:rsidP="00CB15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943B" w14:textId="77777777" w:rsidR="00CB159D" w:rsidRDefault="00CB159D" w:rsidP="00CB15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B159D" w14:paraId="1EF11C63" w14:textId="77777777" w:rsidTr="007808D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1A9B4" w14:textId="77777777" w:rsidR="00CB159D" w:rsidRDefault="00CB159D" w:rsidP="00CB159D">
            <w:pPr>
              <w:widowControl w:val="0"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687B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2DE5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83A8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9939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0DB4" w14:textId="77777777" w:rsidR="00CB159D" w:rsidRDefault="00CB159D" w:rsidP="00CB15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E7EBF" w14:textId="77777777" w:rsidR="00CB159D" w:rsidRDefault="00CB159D" w:rsidP="00CB15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B159D" w14:paraId="31890FE9" w14:textId="77777777" w:rsidTr="007808D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C1E1" w14:textId="77777777" w:rsidR="00CB159D" w:rsidRDefault="00CB159D" w:rsidP="00CB159D">
            <w:pPr>
              <w:widowControl w:val="0"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AC41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1972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maxnoofAdditionalPDCPDuplicationTNL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1077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8E34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24D17" w14:textId="77777777" w:rsidR="00CB159D" w:rsidRDefault="00CB159D" w:rsidP="00CB15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29EB" w14:textId="77777777" w:rsidR="00CB159D" w:rsidRDefault="00CB159D" w:rsidP="00CB15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CB159D" w14:paraId="01CBE451" w14:textId="77777777" w:rsidTr="007808D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3AED" w14:textId="77777777" w:rsidR="00CB159D" w:rsidRDefault="00CB159D" w:rsidP="00CB159D">
            <w:pPr>
              <w:widowControl w:val="0"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9BC5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B034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9A59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5DAF31E8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A6893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9A56" w14:textId="77777777" w:rsidR="00CB159D" w:rsidRDefault="00CB159D" w:rsidP="00CB15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7AEE" w14:textId="77777777" w:rsidR="00CB159D" w:rsidRDefault="00CB159D" w:rsidP="00CB15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159D" w14:paraId="127A96EC" w14:textId="77777777" w:rsidTr="007808D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ACEE" w14:textId="77777777" w:rsidR="00CB159D" w:rsidRDefault="00CB159D" w:rsidP="00CB159D">
            <w:pPr>
              <w:widowControl w:val="0"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CE1A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894A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9BE9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086E" w14:textId="77777777" w:rsidR="00CB159D" w:rsidRDefault="00CB159D" w:rsidP="00CB159D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IE is not used in this version of the specification.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50CC" w14:textId="77777777" w:rsidR="00CB159D" w:rsidRDefault="00CB159D" w:rsidP="00CB15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6279" w14:textId="77777777" w:rsidR="00CB159D" w:rsidRDefault="00CB159D" w:rsidP="00CB159D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CB159D" w14:paraId="4B8F946A" w14:textId="77777777" w:rsidTr="007808D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A2D8" w14:textId="77777777" w:rsidR="00CB159D" w:rsidRDefault="00CB159D" w:rsidP="00CB159D">
            <w:pPr>
              <w:pStyle w:val="TAL"/>
              <w:keepNext w:val="0"/>
              <w:keepLines w:val="0"/>
              <w:widowControl w:val="0"/>
              <w:ind w:left="200"/>
              <w:rPr>
                <w:rFonts w:cs="Arial"/>
                <w:szCs w:val="18"/>
                <w:lang w:eastAsia="zh-CN"/>
              </w:rPr>
            </w:pPr>
            <w:r w:rsidRPr="00954200">
              <w:rPr>
                <w:rFonts w:cs="Arial"/>
                <w:szCs w:val="18"/>
                <w:lang w:eastAsia="zh-CN"/>
              </w:rPr>
              <w:t>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FA69" w14:textId="77777777" w:rsidR="00CB159D" w:rsidRPr="00954200" w:rsidRDefault="00CB159D" w:rsidP="00CB15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54200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3BA1" w14:textId="77777777" w:rsidR="00CB159D" w:rsidRPr="00954200" w:rsidRDefault="00CB159D" w:rsidP="00CB15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4CC8" w14:textId="77777777" w:rsidR="00CB159D" w:rsidRPr="00954200" w:rsidRDefault="00CB159D" w:rsidP="00CB15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54200">
              <w:rPr>
                <w:rFonts w:cs="Arial"/>
                <w:szCs w:val="18"/>
                <w:lang w:eastAsia="zh-CN"/>
              </w:rPr>
              <w:t>Alternative QoS Parameters Set Index</w:t>
            </w:r>
          </w:p>
          <w:p w14:paraId="59805E76" w14:textId="77777777" w:rsidR="00CB159D" w:rsidRPr="00954200" w:rsidRDefault="00CB159D" w:rsidP="00CB15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54200">
              <w:rPr>
                <w:rFonts w:cs="Arial"/>
                <w:szCs w:val="18"/>
                <w:lang w:eastAsia="zh-CN"/>
              </w:rPr>
              <w:t>9.3.1.123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4AB7C" w14:textId="77777777" w:rsidR="00CB159D" w:rsidRPr="00954200" w:rsidRDefault="00CB159D" w:rsidP="00CB159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54200">
              <w:rPr>
                <w:rFonts w:cs="Arial"/>
                <w:szCs w:val="18"/>
                <w:lang w:eastAsia="zh-CN"/>
              </w:rPr>
              <w:t xml:space="preserve">Index to the currently fulfilled alternative QoS parameters set.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8CFD" w14:textId="77777777" w:rsidR="00CB159D" w:rsidRPr="00954200" w:rsidRDefault="00CB159D" w:rsidP="00CB159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54200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90B1" w14:textId="77777777" w:rsidR="00CB159D" w:rsidRPr="00954200" w:rsidRDefault="00CB159D" w:rsidP="00CB159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54200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B159D" w14:paraId="7AF0C6C7" w14:textId="77777777" w:rsidTr="007808D9">
        <w:tblPrEx>
          <w:tblLook w:val="04A0" w:firstRow="1" w:lastRow="0" w:firstColumn="1" w:lastColumn="0" w:noHBand="0" w:noVBand="1"/>
        </w:tblPrEx>
        <w:trPr>
          <w:ins w:id="231" w:author="Author" w:date="2023-10-25T10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DFB0" w14:textId="602968D6" w:rsidR="00CB159D" w:rsidRPr="00954200" w:rsidRDefault="00CB159D" w:rsidP="00CB159D">
            <w:pPr>
              <w:pStyle w:val="TAL"/>
              <w:keepNext w:val="0"/>
              <w:keepLines w:val="0"/>
              <w:widowControl w:val="0"/>
              <w:ind w:left="200"/>
              <w:rPr>
                <w:ins w:id="232" w:author="Author" w:date="2023-10-25T10:18:00Z"/>
                <w:rFonts w:cs="Arial"/>
                <w:szCs w:val="18"/>
                <w:lang w:eastAsia="zh-CN"/>
              </w:rPr>
            </w:pPr>
            <w:ins w:id="233" w:author="Author" w:date="2023-10-25T10:18:00Z">
              <w:r w:rsidRPr="00F07E56">
                <w:rPr>
                  <w:rFonts w:eastAsia="Times New Roman"/>
                  <w:lang w:eastAsia="ko-KR"/>
                </w:rPr>
                <w:t>&gt;&gt;</w:t>
              </w:r>
            </w:ins>
            <w:ins w:id="234" w:author="Nokia" w:date="2023-11-02T12:48:00Z">
              <w:r w:rsidR="00F62551">
                <w:rPr>
                  <w:rFonts w:eastAsia="Times New Roman"/>
                  <w:lang w:eastAsia="ko-KR"/>
                </w:rPr>
                <w:t>Congestion</w:t>
              </w:r>
            </w:ins>
            <w:ins w:id="235" w:author="Author" w:date="2023-10-25T10:18:00Z">
              <w:r w:rsidRPr="00F07E56">
                <w:rPr>
                  <w:rFonts w:eastAsia="Times New Roman"/>
                  <w:lang w:eastAsia="ko-KR"/>
                </w:rPr>
                <w:t xml:space="preserve"> Monitoring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2CD1" w14:textId="11253BDC" w:rsidR="00CB159D" w:rsidRPr="00954200" w:rsidRDefault="00CB159D" w:rsidP="00CB159D">
            <w:pPr>
              <w:pStyle w:val="TAL"/>
              <w:keepNext w:val="0"/>
              <w:keepLines w:val="0"/>
              <w:widowControl w:val="0"/>
              <w:rPr>
                <w:ins w:id="236" w:author="Author" w:date="2023-10-25T10:18:00Z"/>
                <w:rFonts w:cs="Arial"/>
                <w:szCs w:val="18"/>
                <w:lang w:eastAsia="zh-CN"/>
              </w:rPr>
            </w:pPr>
            <w:ins w:id="237" w:author="Author" w:date="2023-10-25T10:18:00Z">
              <w:r w:rsidRPr="00F07E56"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2B83" w14:textId="77777777" w:rsidR="00CB159D" w:rsidRPr="00954200" w:rsidRDefault="00CB159D" w:rsidP="00CB159D">
            <w:pPr>
              <w:pStyle w:val="TAL"/>
              <w:keepNext w:val="0"/>
              <w:keepLines w:val="0"/>
              <w:widowControl w:val="0"/>
              <w:rPr>
                <w:ins w:id="238" w:author="Author" w:date="2023-10-25T10:18:00Z"/>
                <w:rFonts w:cs="Arial"/>
                <w:szCs w:val="18"/>
                <w:lang w:eastAsia="zh-CN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1568" w14:textId="5C763419" w:rsidR="00CB159D" w:rsidRPr="00954200" w:rsidRDefault="00CB159D" w:rsidP="00CB159D">
            <w:pPr>
              <w:pStyle w:val="TAL"/>
              <w:keepNext w:val="0"/>
              <w:keepLines w:val="0"/>
              <w:widowControl w:val="0"/>
              <w:rPr>
                <w:ins w:id="239" w:author="Author" w:date="2023-10-25T10:18:00Z"/>
                <w:rFonts w:cs="Arial"/>
                <w:szCs w:val="18"/>
                <w:lang w:eastAsia="zh-CN"/>
              </w:rPr>
            </w:pPr>
            <w:ins w:id="240" w:author="Author" w:date="2023-10-25T10:18:00Z">
              <w:r w:rsidRPr="00F07E56">
                <w:rPr>
                  <w:rFonts w:eastAsia="宋体" w:hint="eastAsia"/>
                  <w:lang w:eastAsia="zh-CN"/>
                </w:rPr>
                <w:t>E</w:t>
              </w:r>
              <w:r w:rsidRPr="00F07E56">
                <w:rPr>
                  <w:rFonts w:eastAsia="宋体"/>
                  <w:lang w:eastAsia="zh-CN"/>
                </w:rPr>
                <w:t>NUMERATED (active, not active, …)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284D" w14:textId="2D2F0E5E" w:rsidR="00CB159D" w:rsidRPr="00954200" w:rsidRDefault="00CB159D" w:rsidP="00CB159D">
            <w:pPr>
              <w:pStyle w:val="TAL"/>
              <w:keepNext w:val="0"/>
              <w:keepLines w:val="0"/>
              <w:widowControl w:val="0"/>
              <w:rPr>
                <w:ins w:id="241" w:author="Author" w:date="2023-10-25T10:18:00Z"/>
                <w:rFonts w:cs="Arial"/>
                <w:szCs w:val="18"/>
                <w:lang w:eastAsia="zh-CN"/>
              </w:rPr>
            </w:pPr>
            <w:ins w:id="242" w:author="Author" w:date="2023-10-25T10:18:00Z">
              <w:r>
                <w:rPr>
                  <w:rFonts w:eastAsia="Times New Roman" w:cs="Arial"/>
                  <w:szCs w:val="18"/>
                </w:rPr>
                <w:t xml:space="preserve">Indicates </w:t>
              </w:r>
            </w:ins>
            <w:ins w:id="243" w:author="Nokia" w:date="2023-11-02T12:48:00Z">
              <w:r w:rsidR="00F62551">
                <w:rPr>
                  <w:rFonts w:eastAsia="Times New Roman" w:cs="Arial"/>
                  <w:szCs w:val="18"/>
                </w:rPr>
                <w:t>current Congestion Monitoring status</w:t>
              </w:r>
            </w:ins>
            <w:ins w:id="244" w:author="Author" w:date="2023-10-25T10:18:00Z">
              <w:del w:id="245" w:author="Nokia" w:date="2023-11-02T12:48:00Z">
                <w:r w:rsidDel="00F62551">
                  <w:rPr>
                    <w:rFonts w:eastAsia="Times New Roman" w:cs="Arial"/>
                    <w:szCs w:val="18"/>
                  </w:rPr>
                  <w:delText xml:space="preserve">whether </w:delText>
                </w:r>
                <w:r w:rsidDel="00F62551">
                  <w:rPr>
                    <w:rFonts w:eastAsia="宋体" w:cs="Arial"/>
                    <w:szCs w:val="18"/>
                    <w:lang w:eastAsia="zh-CN"/>
                  </w:rPr>
                  <w:delText xml:space="preserve">information </w:delText>
                </w:r>
                <w:r w:rsidDel="00F62551">
                  <w:rPr>
                    <w:rFonts w:eastAsia="Times New Roman" w:cs="Arial"/>
                    <w:szCs w:val="18"/>
                  </w:rPr>
                  <w:delText>reporting</w:delText>
                </w:r>
              </w:del>
              <w:del w:id="246" w:author="Nokia" w:date="2023-11-02T12:50:00Z">
                <w:r w:rsidDel="003916C8">
                  <w:rPr>
                    <w:rFonts w:eastAsia="Times New Roman" w:cs="Arial"/>
                    <w:szCs w:val="18"/>
                  </w:rPr>
                  <w:delText xml:space="preserve"> is active or not active</w:delText>
                </w:r>
              </w:del>
            </w:ins>
            <w:ins w:id="247" w:author="Nokia" w:date="2023-11-02T12:48:00Z">
              <w:r w:rsidR="00F62551">
                <w:rPr>
                  <w:rFonts w:eastAsia="Times New Roman"/>
                  <w:lang w:eastAsia="ko-KR"/>
                </w:rPr>
                <w:t>.</w:t>
              </w:r>
            </w:ins>
            <w:ins w:id="248" w:author="Author" w:date="2023-10-25T10:18:00Z">
              <w:del w:id="249" w:author="Nokia" w:date="2023-11-02T12:48:00Z">
                <w:r w:rsidDel="00F62551">
                  <w:rPr>
                    <w:rFonts w:eastAsia="Times New Roman" w:cs="Arial"/>
                    <w:szCs w:val="18"/>
                  </w:rPr>
                  <w:delText xml:space="preserve"> </w:delText>
                </w:r>
                <w:r w:rsidRPr="00A43068" w:rsidDel="00F62551">
                  <w:rPr>
                    <w:rFonts w:eastAsia="Times New Roman"/>
                    <w:highlight w:val="yellow"/>
                    <w:lang w:eastAsia="ko-KR"/>
                  </w:rPr>
                  <w:delText>(FFS)</w:delText>
                </w:r>
              </w:del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CC91" w14:textId="107E7576" w:rsidR="00CB159D" w:rsidRPr="00954200" w:rsidRDefault="00CB159D" w:rsidP="00CB159D">
            <w:pPr>
              <w:pStyle w:val="TAC"/>
              <w:keepNext w:val="0"/>
              <w:keepLines w:val="0"/>
              <w:widowControl w:val="0"/>
              <w:rPr>
                <w:ins w:id="250" w:author="Author" w:date="2023-10-25T10:18:00Z"/>
                <w:rFonts w:cs="Arial"/>
                <w:szCs w:val="18"/>
                <w:lang w:eastAsia="zh-CN"/>
              </w:rPr>
            </w:pPr>
            <w:ins w:id="251" w:author="Author" w:date="2023-10-25T10:18:00Z">
              <w:r w:rsidRPr="00F07E56">
                <w:rPr>
                  <w:rFonts w:eastAsia="宋体" w:hint="eastAsia"/>
                  <w:lang w:eastAsia="zh-CN"/>
                </w:rPr>
                <w:t>Y</w:t>
              </w:r>
              <w:r w:rsidRPr="00F07E56">
                <w:rPr>
                  <w:rFonts w:eastAsia="宋体"/>
                  <w:lang w:eastAsia="zh-CN"/>
                </w:rPr>
                <w:t>ES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B22B" w14:textId="5E6CE524" w:rsidR="00CB159D" w:rsidRPr="00954200" w:rsidRDefault="00CB159D" w:rsidP="00CB159D">
            <w:pPr>
              <w:pStyle w:val="TAC"/>
              <w:keepNext w:val="0"/>
              <w:keepLines w:val="0"/>
              <w:widowControl w:val="0"/>
              <w:rPr>
                <w:ins w:id="252" w:author="Author" w:date="2023-10-25T10:18:00Z"/>
                <w:rFonts w:cs="Arial"/>
                <w:szCs w:val="18"/>
                <w:lang w:eastAsia="zh-CN"/>
              </w:rPr>
            </w:pPr>
            <w:ins w:id="253" w:author="Author" w:date="2023-10-25T10:18:00Z">
              <w:r w:rsidRPr="00F07E56">
                <w:rPr>
                  <w:rFonts w:eastAsia="宋体" w:hint="eastAsia"/>
                  <w:lang w:eastAsia="zh-CN"/>
                </w:rPr>
                <w:t>i</w:t>
              </w:r>
              <w:r w:rsidRPr="00F07E56">
                <w:rPr>
                  <w:rFonts w:eastAsia="宋体"/>
                  <w:lang w:eastAsia="zh-CN"/>
                </w:rPr>
                <w:t>gnore</w:t>
              </w:r>
            </w:ins>
          </w:p>
        </w:tc>
      </w:tr>
      <w:tr w:rsidR="00CB159D" w:rsidRPr="00F07E56" w14:paraId="40E229C7" w14:textId="77777777" w:rsidTr="007808D9">
        <w:tc>
          <w:tcPr>
            <w:tcW w:w="9725" w:type="dxa"/>
            <w:gridSpan w:val="7"/>
          </w:tcPr>
          <w:p w14:paraId="0FFB9079" w14:textId="77777777" w:rsidR="00CB159D" w:rsidRPr="00F07E56" w:rsidRDefault="00CB159D" w:rsidP="00CB15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07E56">
              <w:rPr>
                <w:rFonts w:ascii="Courier New" w:eastAsia="宋体" w:hAnsi="Courier New"/>
                <w:snapToGrid w:val="0"/>
                <w:szCs w:val="24"/>
                <w:highlight w:val="yellow"/>
              </w:rPr>
              <w:t>** Unchanged text skipped **</w:t>
            </w:r>
          </w:p>
        </w:tc>
      </w:tr>
    </w:tbl>
    <w:p w14:paraId="3F699D7F" w14:textId="77777777" w:rsidR="007808D9" w:rsidRDefault="007808D9" w:rsidP="007808D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652B2C6" w14:textId="51DBA5FC" w:rsidR="004D162E" w:rsidRDefault="004D162E">
      <w:pPr>
        <w:spacing w:after="0"/>
      </w:pPr>
      <w:r>
        <w:br w:type="page"/>
      </w:r>
    </w:p>
    <w:p w14:paraId="727B9E6B" w14:textId="77777777" w:rsidR="007808D9" w:rsidRDefault="007808D9" w:rsidP="00F00A5C"/>
    <w:p w14:paraId="68BB34E7" w14:textId="77777777" w:rsidR="007808D9" w:rsidRDefault="007808D9" w:rsidP="007808D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355F0DE9" w14:textId="77777777" w:rsidR="007D65AF" w:rsidRPr="00EA5FA7" w:rsidRDefault="007D65AF" w:rsidP="007D65AF">
      <w:pPr>
        <w:pStyle w:val="Heading4"/>
        <w:keepNext w:val="0"/>
        <w:keepLines w:val="0"/>
        <w:widowControl w:val="0"/>
      </w:pPr>
      <w:bookmarkStart w:id="254" w:name="_Toc20955889"/>
      <w:bookmarkStart w:id="255" w:name="_Toc29893001"/>
      <w:bookmarkStart w:id="256" w:name="_Toc36556938"/>
      <w:bookmarkStart w:id="257" w:name="_Toc45832370"/>
      <w:bookmarkStart w:id="258" w:name="_Toc51763623"/>
      <w:bookmarkStart w:id="259" w:name="_Toc64448789"/>
      <w:bookmarkStart w:id="260" w:name="_Toc66289448"/>
      <w:bookmarkStart w:id="261" w:name="_Toc74154561"/>
      <w:bookmarkStart w:id="262" w:name="_Toc81383305"/>
      <w:bookmarkStart w:id="263" w:name="_Toc88657938"/>
      <w:bookmarkStart w:id="264" w:name="_Toc97910850"/>
      <w:bookmarkStart w:id="265" w:name="_Toc99038570"/>
      <w:bookmarkStart w:id="266" w:name="_Toc99730833"/>
      <w:bookmarkStart w:id="267" w:name="_Toc105510962"/>
      <w:bookmarkStart w:id="268" w:name="_Toc105927494"/>
      <w:bookmarkStart w:id="269" w:name="_Toc106110034"/>
      <w:bookmarkStart w:id="270" w:name="_Toc113835471"/>
      <w:bookmarkStart w:id="271" w:name="_Toc120124318"/>
      <w:bookmarkStart w:id="272" w:name="_Toc146226585"/>
      <w:r w:rsidRPr="00EA5FA7">
        <w:t>9.2.</w:t>
      </w:r>
      <w:r w:rsidRPr="00EA5FA7">
        <w:rPr>
          <w:rFonts w:eastAsia="Batang"/>
        </w:rPr>
        <w:t>3.2</w:t>
      </w:r>
      <w:r w:rsidRPr="00EA5FA7">
        <w:rPr>
          <w:rFonts w:eastAsia="Batang"/>
        </w:rPr>
        <w:tab/>
      </w:r>
      <w:r w:rsidRPr="00EA5FA7">
        <w:t>DL RRC MESSAGE TRANSFER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1AA578B1" w14:textId="77777777" w:rsidR="007D65AF" w:rsidRPr="00EA5FA7" w:rsidRDefault="007D65AF" w:rsidP="007D65AF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rPr>
          <w:rFonts w:eastAsia="Batang"/>
        </w:rPr>
        <w:t>gNB</w:t>
      </w:r>
      <w:proofErr w:type="spellEnd"/>
      <w:r w:rsidRPr="00EA5FA7">
        <w:rPr>
          <w:rFonts w:eastAsia="Batang"/>
        </w:rPr>
        <w:t>-CU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layer 3 message to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5913D7FF" w14:textId="77777777" w:rsidR="007D65AF" w:rsidRPr="00EA5FA7" w:rsidRDefault="007D65AF" w:rsidP="007D65AF">
      <w:pPr>
        <w:widowControl w:val="0"/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rPr>
          <w:rFonts w:ascii="Symbol" w:eastAsia="Symbol" w:hAnsi="Symbol" w:cs="Symbol"/>
        </w:rPr>
        <w:t>®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D65AF" w:rsidRPr="00EA5FA7" w14:paraId="19CF1BE0" w14:textId="77777777" w:rsidTr="0026033B">
        <w:trPr>
          <w:tblHeader/>
        </w:trPr>
        <w:tc>
          <w:tcPr>
            <w:tcW w:w="2160" w:type="dxa"/>
          </w:tcPr>
          <w:p w14:paraId="6952263B" w14:textId="77777777" w:rsidR="007D65AF" w:rsidRPr="00EA5FA7" w:rsidRDefault="007D65AF" w:rsidP="0026033B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0F91820C" w14:textId="77777777" w:rsidR="007D65AF" w:rsidRPr="00EA5FA7" w:rsidRDefault="007D65AF" w:rsidP="0026033B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5C36CD51" w14:textId="77777777" w:rsidR="007D65AF" w:rsidRPr="00EA5FA7" w:rsidRDefault="007D65AF" w:rsidP="0026033B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3D6F76CA" w14:textId="77777777" w:rsidR="007D65AF" w:rsidRPr="00EA5FA7" w:rsidRDefault="007D65AF" w:rsidP="0026033B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782CFF77" w14:textId="77777777" w:rsidR="007D65AF" w:rsidRPr="00EA5FA7" w:rsidRDefault="007D65AF" w:rsidP="0026033B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7151817F" w14:textId="77777777" w:rsidR="007D65AF" w:rsidRPr="00EA5FA7" w:rsidRDefault="007D65AF" w:rsidP="0026033B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5EE1DC59" w14:textId="77777777" w:rsidR="007D65AF" w:rsidRPr="00EA5FA7" w:rsidRDefault="007D65AF" w:rsidP="0026033B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EA5FA7">
              <w:t>Assigned Criticality</w:t>
            </w:r>
          </w:p>
        </w:tc>
      </w:tr>
      <w:tr w:rsidR="007D65AF" w:rsidRPr="00EA5FA7" w14:paraId="26E904E8" w14:textId="77777777" w:rsidTr="0026033B">
        <w:tc>
          <w:tcPr>
            <w:tcW w:w="2160" w:type="dxa"/>
          </w:tcPr>
          <w:p w14:paraId="396D162D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28F87FDC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604DE7A6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BCA525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0B184E1E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E7987ED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7605D52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7D65AF" w:rsidRPr="00EA5FA7" w14:paraId="634817F4" w14:textId="77777777" w:rsidTr="0026033B">
        <w:tc>
          <w:tcPr>
            <w:tcW w:w="2160" w:type="dxa"/>
          </w:tcPr>
          <w:p w14:paraId="546E0442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1BA638DD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2E02471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BE2D8B1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489FEFBE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ABD262A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056DE072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D65AF" w:rsidRPr="00EA5FA7" w14:paraId="122DFD82" w14:textId="77777777" w:rsidTr="002603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E1BA" w14:textId="77777777" w:rsidR="007D65AF" w:rsidRPr="0009701E" w:rsidRDefault="007D65AF" w:rsidP="0026033B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809A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5A3B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4B72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2F3B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A39B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3B7C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D65AF" w:rsidRPr="00EA5FA7" w14:paraId="253853CB" w14:textId="77777777" w:rsidTr="0026033B">
        <w:tc>
          <w:tcPr>
            <w:tcW w:w="2160" w:type="dxa"/>
          </w:tcPr>
          <w:p w14:paraId="096328A4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bCs/>
                <w:lang w:eastAsia="zh-CN"/>
              </w:rPr>
              <w:t xml:space="preserve">old </w:t>
            </w:r>
            <w:proofErr w:type="spellStart"/>
            <w:r w:rsidRPr="00EA5FA7">
              <w:rPr>
                <w:bCs/>
                <w:lang w:eastAsia="zh-CN"/>
              </w:rPr>
              <w:t>gNB</w:t>
            </w:r>
            <w:proofErr w:type="spellEnd"/>
            <w:r w:rsidRPr="00EA5FA7">
              <w:rPr>
                <w:bCs/>
                <w:lang w:eastAsia="zh-CN"/>
              </w:rPr>
              <w:t>-DU UE F1AP ID</w:t>
            </w:r>
          </w:p>
        </w:tc>
        <w:tc>
          <w:tcPr>
            <w:tcW w:w="1080" w:type="dxa"/>
          </w:tcPr>
          <w:p w14:paraId="3C1AC8D6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A97887D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25C1FF1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9.3.1.5</w:t>
            </w:r>
          </w:p>
        </w:tc>
        <w:tc>
          <w:tcPr>
            <w:tcW w:w="1728" w:type="dxa"/>
          </w:tcPr>
          <w:p w14:paraId="3342360C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E202781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2983BBC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reject</w:t>
            </w:r>
          </w:p>
        </w:tc>
      </w:tr>
      <w:tr w:rsidR="007D65AF" w:rsidRPr="00EA5FA7" w14:paraId="66A09F9E" w14:textId="77777777" w:rsidTr="0026033B">
        <w:tc>
          <w:tcPr>
            <w:tcW w:w="2160" w:type="dxa"/>
          </w:tcPr>
          <w:p w14:paraId="7CF36AF0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080" w:type="dxa"/>
          </w:tcPr>
          <w:p w14:paraId="215A6204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36EEB6D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14A825F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napToGrid w:val="0"/>
              </w:rPr>
              <w:t>9.3.1.7</w:t>
            </w:r>
          </w:p>
        </w:tc>
        <w:tc>
          <w:tcPr>
            <w:tcW w:w="1728" w:type="dxa"/>
          </w:tcPr>
          <w:p w14:paraId="5278652E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FCE7A7D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F3DF303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D65AF" w:rsidRPr="00EA5FA7" w14:paraId="0E32A592" w14:textId="77777777" w:rsidTr="0026033B">
        <w:tc>
          <w:tcPr>
            <w:tcW w:w="2160" w:type="dxa"/>
          </w:tcPr>
          <w:p w14:paraId="3B184EF5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Execute Duplication </w:t>
            </w:r>
          </w:p>
        </w:tc>
        <w:tc>
          <w:tcPr>
            <w:tcW w:w="1080" w:type="dxa"/>
          </w:tcPr>
          <w:p w14:paraId="2E99EFB0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28CEEE1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3B51391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1728" w:type="dxa"/>
          </w:tcPr>
          <w:p w14:paraId="64BC75BE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CFDF296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55021EF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7D65AF" w:rsidRPr="00EA5FA7" w14:paraId="529AD433" w14:textId="77777777" w:rsidTr="0026033B">
        <w:tc>
          <w:tcPr>
            <w:tcW w:w="2160" w:type="dxa"/>
          </w:tcPr>
          <w:p w14:paraId="48067A0D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</w:tcPr>
          <w:p w14:paraId="3B851E6A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CEC8C3D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19CD0828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69BEB414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as defined in subclause 6.2 of TS 38.331</w:t>
            </w:r>
            <w:r w:rsidRPr="00EA5FA7">
              <w:t xml:space="preserve"> [8]</w:t>
            </w:r>
            <w:r w:rsidRPr="00EA5FA7">
              <w:rPr>
                <w:lang w:eastAsia="zh-CN"/>
              </w:rPr>
              <w:t xml:space="preserve"> encapsulated in a PDCP PDU, </w:t>
            </w:r>
            <w:r w:rsidRPr="00EA5FA7">
              <w:t xml:space="preserve">or the </w:t>
            </w:r>
            <w:r w:rsidRPr="00EA5FA7">
              <w:rPr>
                <w:i/>
                <w:iCs/>
              </w:rPr>
              <w:t>DL-CCCH-Message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lang w:eastAsia="zh-CN"/>
              </w:rPr>
              <w:t xml:space="preserve"> </w:t>
            </w:r>
            <w:r w:rsidRPr="00EA5FA7">
              <w:t>as defined in subclause 6.2 of TS 38.331 [8].</w:t>
            </w:r>
          </w:p>
        </w:tc>
        <w:tc>
          <w:tcPr>
            <w:tcW w:w="1080" w:type="dxa"/>
          </w:tcPr>
          <w:p w14:paraId="540F6364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D64E464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D65AF" w:rsidRPr="00EA5FA7" w14:paraId="226AA60D" w14:textId="77777777" w:rsidTr="0026033B">
        <w:tc>
          <w:tcPr>
            <w:tcW w:w="2160" w:type="dxa"/>
          </w:tcPr>
          <w:p w14:paraId="18CB9CBE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RAT-Frequency Priority Information</w:t>
            </w:r>
          </w:p>
        </w:tc>
        <w:tc>
          <w:tcPr>
            <w:tcW w:w="1080" w:type="dxa"/>
          </w:tcPr>
          <w:p w14:paraId="5648F44C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7D0E831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34687ED0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27D5B154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C00AD18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0FD59CB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D65AF" w:rsidRPr="00EA5FA7" w14:paraId="0DFC69A5" w14:textId="77777777" w:rsidTr="0026033B">
        <w:tc>
          <w:tcPr>
            <w:tcW w:w="2160" w:type="dxa"/>
          </w:tcPr>
          <w:p w14:paraId="70710A60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</w:tcPr>
          <w:p w14:paraId="3BA7F3EB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35455FB4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4175545B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28" w:type="dxa"/>
          </w:tcPr>
          <w:p w14:paraId="4D320A57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13C378EF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4D032DAF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ignore</w:t>
            </w:r>
          </w:p>
        </w:tc>
      </w:tr>
      <w:tr w:rsidR="007D65AF" w:rsidRPr="00EA5FA7" w14:paraId="36B12C92" w14:textId="77777777" w:rsidTr="0026033B">
        <w:tc>
          <w:tcPr>
            <w:tcW w:w="2160" w:type="dxa"/>
          </w:tcPr>
          <w:p w14:paraId="276D94F7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UE Context not retrievable</w:t>
            </w:r>
          </w:p>
        </w:tc>
        <w:tc>
          <w:tcPr>
            <w:tcW w:w="1080" w:type="dxa"/>
          </w:tcPr>
          <w:p w14:paraId="31F8A026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A24922B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58085695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52EE7F99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2A1F8E2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3AD5C9F2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reject</w:t>
            </w:r>
          </w:p>
        </w:tc>
      </w:tr>
      <w:tr w:rsidR="007D65AF" w:rsidRPr="00EA5FA7" w14:paraId="70C38731" w14:textId="77777777" w:rsidTr="0026033B">
        <w:tc>
          <w:tcPr>
            <w:tcW w:w="2160" w:type="dxa"/>
          </w:tcPr>
          <w:p w14:paraId="4607A6D8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Redirected RRC message</w:t>
            </w:r>
          </w:p>
        </w:tc>
        <w:tc>
          <w:tcPr>
            <w:tcW w:w="1080" w:type="dxa"/>
          </w:tcPr>
          <w:p w14:paraId="2E988316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BE9BBEF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40DB8A9A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  <w:r w:rsidRPr="00EA5FA7">
              <w:t>RRC Container</w:t>
            </w:r>
          </w:p>
          <w:p w14:paraId="41611A6D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453F9154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</w:t>
            </w:r>
            <w:r>
              <w:rPr>
                <w:rFonts w:hint="eastAsia"/>
                <w:i/>
                <w:iCs/>
                <w:lang w:eastAsia="zh-CN"/>
              </w:rPr>
              <w:t>C</w:t>
            </w:r>
            <w:r w:rsidRPr="00EA5FA7">
              <w:rPr>
                <w:i/>
                <w:iCs/>
              </w:rPr>
              <w:t>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[8].</w:t>
            </w:r>
          </w:p>
        </w:tc>
        <w:tc>
          <w:tcPr>
            <w:tcW w:w="1080" w:type="dxa"/>
          </w:tcPr>
          <w:p w14:paraId="32B7132A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4670F52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D65AF" w:rsidRPr="00EA5FA7" w14:paraId="4EDAEF5B" w14:textId="77777777" w:rsidTr="0026033B">
        <w:tc>
          <w:tcPr>
            <w:tcW w:w="2160" w:type="dxa"/>
          </w:tcPr>
          <w:p w14:paraId="18264ACE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PLMN Assistance Info for Network Sharing</w:t>
            </w:r>
          </w:p>
        </w:tc>
        <w:tc>
          <w:tcPr>
            <w:tcW w:w="1080" w:type="dxa"/>
          </w:tcPr>
          <w:p w14:paraId="101078D0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2F76AF9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48CFC120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  <w:r w:rsidRPr="00EA5FA7">
              <w:t>PLMN Identity</w:t>
            </w:r>
          </w:p>
          <w:p w14:paraId="6530CD54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9.3.1.14</w:t>
            </w:r>
          </w:p>
        </w:tc>
        <w:tc>
          <w:tcPr>
            <w:tcW w:w="1728" w:type="dxa"/>
          </w:tcPr>
          <w:p w14:paraId="1C41EE27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85A1175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225C6D54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ignore</w:t>
            </w:r>
          </w:p>
        </w:tc>
      </w:tr>
      <w:tr w:rsidR="007D65AF" w:rsidRPr="00EA5FA7" w14:paraId="0A1E4C5B" w14:textId="77777777" w:rsidTr="0026033B">
        <w:tc>
          <w:tcPr>
            <w:tcW w:w="2160" w:type="dxa"/>
          </w:tcPr>
          <w:p w14:paraId="401D469B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3E2A8C43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153CC06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06C6A1F4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0D3FC1B8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61F77809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DC4DEB3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4A07110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7D65AF" w:rsidRPr="00EA5FA7" w14:paraId="59614A42" w14:textId="77777777" w:rsidTr="002603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F4DB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5F6E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F20D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B691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83FC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33F0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4C69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7D65AF" w:rsidRPr="00EA5FA7" w14:paraId="19DCC139" w14:textId="77777777" w:rsidTr="0026033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B865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9718E2">
              <w:rPr>
                <w:rFonts w:eastAsia="Batang"/>
                <w:bCs/>
              </w:rPr>
              <w:t>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BC2F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18E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011C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6530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9718E2">
              <w:rPr>
                <w:rFonts w:eastAsia="Batang"/>
                <w:bCs/>
              </w:rPr>
              <w:t>Uu</w:t>
            </w:r>
            <w:proofErr w:type="spellEnd"/>
            <w:r w:rsidRPr="009718E2">
              <w:rPr>
                <w:rFonts w:eastAsia="Batang"/>
                <w:bCs/>
              </w:rPr>
              <w:t xml:space="preserve"> RLC Channel ID</w:t>
            </w:r>
            <w:r w:rsidRPr="009718E2">
              <w:rPr>
                <w:rFonts w:eastAsia="Batang" w:hint="eastAsia"/>
                <w:bCs/>
              </w:rPr>
              <w:t xml:space="preserve"> </w:t>
            </w:r>
            <w:r w:rsidRPr="009718E2">
              <w:rPr>
                <w:rFonts w:eastAsia="Batang"/>
                <w:bCs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D05C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</w:t>
            </w:r>
            <w:r>
              <w:rPr>
                <w:rFonts w:hint="eastAsia"/>
              </w:rPr>
              <w:t>Remote UE</w:t>
            </w:r>
            <w:r>
              <w:t>’</w:t>
            </w:r>
            <w:r>
              <w:rPr>
                <w:rFonts w:hint="eastAsia"/>
              </w:rPr>
              <w:t xml:space="preserve">s </w:t>
            </w:r>
            <w:r>
              <w:t>SRB</w:t>
            </w:r>
            <w:r>
              <w:rPr>
                <w:rFonts w:hint="eastAsia"/>
              </w:rPr>
              <w:t>0</w:t>
            </w:r>
            <w:r>
              <w:t xml:space="preserve"> or SRB1</w:t>
            </w:r>
            <w:r>
              <w:rPr>
                <w:rFonts w:hint="eastAsi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1EE2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</w:pPr>
            <w:r w:rsidRPr="009718E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8631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</w:pPr>
            <w:r w:rsidRPr="009718E2">
              <w:t>ignore</w:t>
            </w:r>
          </w:p>
        </w:tc>
      </w:tr>
      <w:tr w:rsidR="007D65AF" w:rsidRPr="00EA5FA7" w14:paraId="72C55D4C" w14:textId="77777777" w:rsidTr="007D65AF">
        <w:trPr>
          <w:ins w:id="273" w:author="Nokia" w:date="2023-11-02T22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785F" w14:textId="77777777" w:rsidR="007D65AF" w:rsidRPr="000640E6" w:rsidRDefault="007D65AF" w:rsidP="0026033B">
            <w:pPr>
              <w:pStyle w:val="TAL"/>
              <w:keepNext w:val="0"/>
              <w:keepLines w:val="0"/>
              <w:widowControl w:val="0"/>
              <w:rPr>
                <w:ins w:id="274" w:author="Nokia" w:date="2023-11-02T22:26:00Z"/>
                <w:rFonts w:eastAsia="Batang"/>
                <w:bCs/>
              </w:rPr>
            </w:pPr>
            <w:ins w:id="275" w:author="Nokia" w:date="2023-11-02T22:26:00Z">
              <w:r>
                <w:rPr>
                  <w:rFonts w:eastAsia="Batang"/>
                  <w:bCs/>
                </w:rPr>
                <w:t>PSI Based Discard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D516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ins w:id="276" w:author="Nokia" w:date="2023-11-02T22:26:00Z"/>
                <w:lang w:eastAsia="zh-CN"/>
              </w:rPr>
            </w:pPr>
            <w:ins w:id="277" w:author="Nokia" w:date="2023-11-02T22:26:00Z">
              <w:r w:rsidRPr="00EA5FA7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A182" w14:textId="77777777" w:rsidR="007D65AF" w:rsidRPr="00EA5FA7" w:rsidRDefault="007D65AF" w:rsidP="0026033B">
            <w:pPr>
              <w:pStyle w:val="TAL"/>
              <w:keepNext w:val="0"/>
              <w:keepLines w:val="0"/>
              <w:widowControl w:val="0"/>
              <w:rPr>
                <w:ins w:id="278" w:author="Nokia" w:date="2023-11-02T22:26:00Z"/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BD03" w14:textId="77777777" w:rsidR="007D65AF" w:rsidRPr="000640E6" w:rsidRDefault="007D65AF" w:rsidP="0026033B">
            <w:pPr>
              <w:pStyle w:val="TAL"/>
              <w:keepNext w:val="0"/>
              <w:keepLines w:val="0"/>
              <w:widowControl w:val="0"/>
              <w:rPr>
                <w:ins w:id="279" w:author="Nokia" w:date="2023-11-02T22:26:00Z"/>
                <w:rFonts w:eastAsia="Batang"/>
                <w:bCs/>
              </w:rPr>
            </w:pPr>
            <w:ins w:id="280" w:author="Nokia" w:date="2023-11-02T22:26:00Z">
              <w:r w:rsidRPr="000640E6">
                <w:rPr>
                  <w:rFonts w:eastAsia="Batang"/>
                  <w:bCs/>
                </w:rPr>
                <w:t>ENUMERATED (true,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EC30" w14:textId="77777777" w:rsidR="007D65AF" w:rsidRPr="000640E6" w:rsidRDefault="007D65AF" w:rsidP="0026033B">
            <w:pPr>
              <w:pStyle w:val="TAL"/>
              <w:keepNext w:val="0"/>
              <w:keepLines w:val="0"/>
              <w:widowControl w:val="0"/>
              <w:rPr>
                <w:ins w:id="281" w:author="Nokia" w:date="2023-11-02T22:2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CDF1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  <w:rPr>
                <w:ins w:id="282" w:author="Nokia" w:date="2023-11-02T22:26:00Z"/>
              </w:rPr>
            </w:pPr>
            <w:ins w:id="283" w:author="Nokia" w:date="2023-11-02T22:26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94F4" w14:textId="77777777" w:rsidR="007D65AF" w:rsidRPr="00EA5FA7" w:rsidRDefault="007D65AF" w:rsidP="0026033B">
            <w:pPr>
              <w:pStyle w:val="TAC"/>
              <w:keepNext w:val="0"/>
              <w:keepLines w:val="0"/>
              <w:widowControl w:val="0"/>
              <w:rPr>
                <w:ins w:id="284" w:author="Nokia" w:date="2023-11-02T22:26:00Z"/>
              </w:rPr>
            </w:pPr>
            <w:ins w:id="285" w:author="Nokia" w:date="2023-11-02T22:26:00Z">
              <w:r>
                <w:t>ignore</w:t>
              </w:r>
            </w:ins>
          </w:p>
        </w:tc>
      </w:tr>
    </w:tbl>
    <w:p w14:paraId="774F4E68" w14:textId="77777777" w:rsidR="007D65AF" w:rsidRPr="00EA5FA7" w:rsidRDefault="007D65AF" w:rsidP="007D65AF">
      <w:pPr>
        <w:widowControl w:val="0"/>
      </w:pPr>
    </w:p>
    <w:p w14:paraId="387FD3C8" w14:textId="77777777" w:rsidR="007D65AF" w:rsidRDefault="007D65AF" w:rsidP="007D65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</w:p>
    <w:p w14:paraId="584464C0" w14:textId="77777777" w:rsidR="007D65AF" w:rsidRDefault="007D65AF" w:rsidP="007D65AF"/>
    <w:p w14:paraId="52DA039F" w14:textId="77777777" w:rsidR="007D65AF" w:rsidRDefault="007D65AF" w:rsidP="007D65A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539CA4EF" w14:textId="2A4CF4A9" w:rsidR="00230DAC" w:rsidRPr="00CB3009" w:rsidRDefault="00230DAC" w:rsidP="00230DAC">
      <w:pPr>
        <w:keepNext/>
        <w:keepLines/>
        <w:tabs>
          <w:tab w:val="left" w:pos="567"/>
        </w:tabs>
        <w:spacing w:before="120" w:line="259" w:lineRule="auto"/>
        <w:outlineLvl w:val="3"/>
        <w:rPr>
          <w:ins w:id="286" w:author="Author" w:date="2023-10-25T10:18:00Z"/>
          <w:rFonts w:ascii="Arial" w:eastAsia="宋体" w:hAnsi="Arial"/>
          <w:sz w:val="24"/>
          <w:lang w:eastAsia="ko-KR"/>
        </w:rPr>
      </w:pPr>
      <w:ins w:id="287" w:author="Author" w:date="2023-10-25T10:18:00Z">
        <w:r>
          <w:rPr>
            <w:rFonts w:ascii="Arial" w:eastAsia="宋体" w:hAnsi="Arial"/>
            <w:sz w:val="24"/>
            <w:lang w:eastAsia="ko-KR"/>
          </w:rPr>
          <w:t>9.3.1.a</w:t>
        </w:r>
        <w:r w:rsidRPr="00CB3009">
          <w:rPr>
            <w:rFonts w:ascii="Arial" w:eastAsia="宋体" w:hAnsi="Arial"/>
            <w:sz w:val="24"/>
            <w:lang w:eastAsia="ko-KR"/>
          </w:rPr>
          <w:tab/>
        </w:r>
      </w:ins>
      <w:ins w:id="288" w:author="Nokia" w:date="2023-11-02T22:31:00Z">
        <w:r w:rsidR="009A4B8F">
          <w:rPr>
            <w:rFonts w:ascii="Arial" w:eastAsia="宋体" w:hAnsi="Arial"/>
            <w:sz w:val="24"/>
            <w:lang w:eastAsia="ko-KR"/>
          </w:rPr>
          <w:t xml:space="preserve">Congestion </w:t>
        </w:r>
      </w:ins>
      <w:ins w:id="289" w:author="Author" w:date="2023-10-25T10:18:00Z">
        <w:r>
          <w:rPr>
            <w:rFonts w:ascii="Arial" w:eastAsia="宋体" w:hAnsi="Arial"/>
            <w:sz w:val="24"/>
            <w:lang w:eastAsia="ko-KR"/>
          </w:rPr>
          <w:t xml:space="preserve">Monitoring Request </w:t>
        </w:r>
        <w:r w:rsidRPr="00A43068">
          <w:rPr>
            <w:rFonts w:ascii="Arial" w:eastAsia="Times New Roman" w:hAnsi="Arial"/>
            <w:sz w:val="18"/>
            <w:highlight w:val="yellow"/>
            <w:lang w:eastAsia="ko-KR"/>
          </w:rPr>
          <w:t>(FFS)</w:t>
        </w:r>
      </w:ins>
    </w:p>
    <w:p w14:paraId="3B7053B8" w14:textId="77777777" w:rsidR="00230DAC" w:rsidRPr="00CB3009" w:rsidRDefault="00230DAC" w:rsidP="00230DAC">
      <w:pPr>
        <w:overflowPunct w:val="0"/>
        <w:autoSpaceDE w:val="0"/>
        <w:autoSpaceDN w:val="0"/>
        <w:adjustRightInd w:val="0"/>
        <w:textAlignment w:val="baseline"/>
        <w:rPr>
          <w:ins w:id="290" w:author="Author" w:date="2023-10-25T10:18:00Z"/>
          <w:rFonts w:eastAsia="宋体"/>
          <w:lang w:eastAsia="zh-CN"/>
        </w:rPr>
      </w:pPr>
      <w:ins w:id="291" w:author="Author" w:date="2023-10-25T10:18:00Z">
        <w:r w:rsidRPr="00CB3009">
          <w:rPr>
            <w:rFonts w:eastAsia="宋体" w:hint="eastAsia"/>
            <w:lang w:eastAsia="zh-CN"/>
          </w:rPr>
          <w:t>T</w:t>
        </w:r>
        <w:r w:rsidRPr="00CB3009">
          <w:rPr>
            <w:rFonts w:eastAsia="宋体"/>
            <w:lang w:eastAsia="zh-CN"/>
          </w:rPr>
          <w:t xml:space="preserve">his IE indicates </w:t>
        </w:r>
        <w:r>
          <w:rPr>
            <w:rFonts w:eastAsia="宋体"/>
            <w:lang w:eastAsia="zh-CN"/>
          </w:rPr>
          <w:t>whether UL and/or DL congestion information monitor and report is requested for the QoS flow</w:t>
        </w:r>
        <w:r w:rsidRPr="00CB3009">
          <w:rPr>
            <w:rFonts w:eastAsia="宋体"/>
            <w:lang w:eastAsia="zh-CN"/>
          </w:rPr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230DAC" w:rsidRPr="00CB3009" w14:paraId="3B157C03" w14:textId="77777777" w:rsidTr="005E4C5B">
        <w:trPr>
          <w:ins w:id="292" w:author="Author" w:date="2023-10-25T10:18:00Z"/>
        </w:trPr>
        <w:tc>
          <w:tcPr>
            <w:tcW w:w="2551" w:type="dxa"/>
          </w:tcPr>
          <w:p w14:paraId="5F488D16" w14:textId="77777777" w:rsidR="00230DAC" w:rsidRPr="00CB3009" w:rsidRDefault="00230DAC" w:rsidP="005E4C5B">
            <w:pPr>
              <w:keepNext/>
              <w:keepLines/>
              <w:spacing w:after="0"/>
              <w:jc w:val="center"/>
              <w:rPr>
                <w:ins w:id="293" w:author="Author" w:date="2023-10-25T10:18:00Z"/>
                <w:rFonts w:ascii="Arial" w:eastAsia="宋体" w:hAnsi="Arial"/>
                <w:b/>
                <w:sz w:val="18"/>
                <w:lang w:eastAsia="ja-JP"/>
              </w:rPr>
            </w:pPr>
            <w:ins w:id="294" w:author="Author" w:date="2023-10-25T10:18:00Z">
              <w:r w:rsidRPr="00CB3009"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D597DA0" w14:textId="77777777" w:rsidR="00230DAC" w:rsidRPr="00CB3009" w:rsidRDefault="00230DAC" w:rsidP="005E4C5B">
            <w:pPr>
              <w:keepNext/>
              <w:keepLines/>
              <w:spacing w:after="0"/>
              <w:jc w:val="center"/>
              <w:rPr>
                <w:ins w:id="295" w:author="Author" w:date="2023-10-25T10:18:00Z"/>
                <w:rFonts w:ascii="Arial" w:eastAsia="宋体" w:hAnsi="Arial"/>
                <w:b/>
                <w:sz w:val="18"/>
                <w:lang w:eastAsia="ja-JP"/>
              </w:rPr>
            </w:pPr>
            <w:ins w:id="296" w:author="Author" w:date="2023-10-25T10:18:00Z">
              <w:r w:rsidRPr="00CB3009"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6D354DE5" w14:textId="77777777" w:rsidR="00230DAC" w:rsidRPr="00CB3009" w:rsidRDefault="00230DAC" w:rsidP="005E4C5B">
            <w:pPr>
              <w:keepNext/>
              <w:keepLines/>
              <w:spacing w:after="0"/>
              <w:jc w:val="center"/>
              <w:rPr>
                <w:ins w:id="297" w:author="Author" w:date="2023-10-25T10:18:00Z"/>
                <w:rFonts w:ascii="Arial" w:eastAsia="宋体" w:hAnsi="Arial"/>
                <w:b/>
                <w:sz w:val="18"/>
                <w:lang w:eastAsia="ja-JP"/>
              </w:rPr>
            </w:pPr>
            <w:ins w:id="298" w:author="Author" w:date="2023-10-25T10:18:00Z">
              <w:r w:rsidRPr="00CB3009"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0FA4440" w14:textId="77777777" w:rsidR="00230DAC" w:rsidRPr="00CB3009" w:rsidRDefault="00230DAC" w:rsidP="005E4C5B">
            <w:pPr>
              <w:keepNext/>
              <w:keepLines/>
              <w:spacing w:after="0"/>
              <w:jc w:val="center"/>
              <w:rPr>
                <w:ins w:id="299" w:author="Author" w:date="2023-10-25T10:18:00Z"/>
                <w:rFonts w:ascii="Arial" w:eastAsia="宋体" w:hAnsi="Arial"/>
                <w:b/>
                <w:sz w:val="18"/>
                <w:lang w:eastAsia="ja-JP"/>
              </w:rPr>
            </w:pPr>
            <w:ins w:id="300" w:author="Author" w:date="2023-10-25T10:18:00Z">
              <w:r w:rsidRPr="00CB3009"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C19210C" w14:textId="77777777" w:rsidR="00230DAC" w:rsidRPr="00CB3009" w:rsidRDefault="00230DAC" w:rsidP="005E4C5B">
            <w:pPr>
              <w:keepNext/>
              <w:keepLines/>
              <w:spacing w:after="0"/>
              <w:jc w:val="center"/>
              <w:rPr>
                <w:ins w:id="301" w:author="Author" w:date="2023-10-25T10:18:00Z"/>
                <w:rFonts w:ascii="Arial" w:eastAsia="宋体" w:hAnsi="Arial"/>
                <w:b/>
                <w:sz w:val="18"/>
                <w:lang w:eastAsia="ja-JP"/>
              </w:rPr>
            </w:pPr>
            <w:ins w:id="302" w:author="Author" w:date="2023-10-25T10:18:00Z">
              <w:r w:rsidRPr="00CB3009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230DAC" w:rsidRPr="00CB3009" w14:paraId="7FA3D771" w14:textId="77777777" w:rsidTr="005E4C5B">
        <w:trPr>
          <w:ins w:id="303" w:author="Author" w:date="2023-10-25T10:18:00Z"/>
        </w:trPr>
        <w:tc>
          <w:tcPr>
            <w:tcW w:w="2551" w:type="dxa"/>
          </w:tcPr>
          <w:p w14:paraId="424350D6" w14:textId="1881C5AC" w:rsidR="00230DAC" w:rsidRPr="00C9408D" w:rsidRDefault="00230DAC" w:rsidP="005E4C5B">
            <w:pPr>
              <w:keepNext/>
              <w:keepLines/>
              <w:spacing w:after="0"/>
              <w:rPr>
                <w:ins w:id="304" w:author="Author" w:date="2023-10-25T10:18:00Z"/>
                <w:rFonts w:ascii="Arial" w:hAnsi="Arial"/>
                <w:sz w:val="18"/>
                <w:lang w:eastAsia="zh-CN"/>
              </w:rPr>
            </w:pPr>
            <w:ins w:id="305" w:author="Author" w:date="2023-10-25T10:18:00Z">
              <w:r>
                <w:rPr>
                  <w:rFonts w:ascii="Arial" w:hAnsi="Arial"/>
                  <w:sz w:val="18"/>
                  <w:lang w:eastAsia="zh-CN"/>
                </w:rPr>
                <w:t>Monitoring Direction</w:t>
              </w:r>
              <w:del w:id="306" w:author="Nokia" w:date="2023-11-02T22:32:00Z">
                <w:r w:rsidDel="009A4B8F">
                  <w:rPr>
                    <w:rFonts w:ascii="Arial" w:hAnsi="Arial"/>
                    <w:sz w:val="18"/>
                    <w:lang w:eastAsia="zh-CN"/>
                  </w:rPr>
                  <w:delText xml:space="preserve"> </w:delText>
                </w:r>
                <w:r w:rsidRPr="00A43068" w:rsidDel="009A4B8F">
                  <w:rPr>
                    <w:rFonts w:ascii="Arial" w:eastAsia="Times New Roman" w:hAnsi="Arial"/>
                    <w:sz w:val="18"/>
                    <w:highlight w:val="yellow"/>
                    <w:lang w:eastAsia="ko-KR"/>
                  </w:rPr>
                  <w:delText>(FFS)</w:delText>
                </w:r>
              </w:del>
            </w:ins>
          </w:p>
        </w:tc>
        <w:tc>
          <w:tcPr>
            <w:tcW w:w="1020" w:type="dxa"/>
          </w:tcPr>
          <w:p w14:paraId="2B81021A" w14:textId="77777777" w:rsidR="00230DAC" w:rsidRPr="00C9408D" w:rsidRDefault="00230DAC" w:rsidP="005E4C5B">
            <w:pPr>
              <w:keepNext/>
              <w:keepLines/>
              <w:spacing w:after="0"/>
              <w:rPr>
                <w:ins w:id="307" w:author="Author" w:date="2023-10-25T10:18:00Z"/>
                <w:rFonts w:ascii="Arial" w:eastAsia="宋体" w:hAnsi="Arial"/>
                <w:sz w:val="18"/>
                <w:lang w:eastAsia="zh-CN"/>
              </w:rPr>
            </w:pPr>
            <w:ins w:id="308" w:author="Author" w:date="2023-10-25T10:18:00Z">
              <w:r>
                <w:rPr>
                  <w:rFonts w:ascii="Arial" w:eastAsia="宋体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0F3A698D" w14:textId="77777777" w:rsidR="00230DAC" w:rsidRPr="00C9408D" w:rsidRDefault="00230DAC" w:rsidP="005E4C5B">
            <w:pPr>
              <w:keepNext/>
              <w:keepLines/>
              <w:spacing w:after="0"/>
              <w:rPr>
                <w:ins w:id="309" w:author="Author" w:date="2023-10-25T10:18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EF01259" w14:textId="77777777" w:rsidR="00230DAC" w:rsidRPr="00C9408D" w:rsidRDefault="00230DAC" w:rsidP="005E4C5B">
            <w:pPr>
              <w:keepNext/>
              <w:keepLines/>
              <w:spacing w:after="0"/>
              <w:rPr>
                <w:ins w:id="310" w:author="Author" w:date="2023-10-25T10:18:00Z"/>
                <w:rFonts w:ascii="Arial" w:eastAsia="宋体" w:hAnsi="Arial"/>
                <w:sz w:val="18"/>
                <w:lang w:eastAsia="zh-CN"/>
              </w:rPr>
            </w:pPr>
            <w:ins w:id="311" w:author="Author" w:date="2023-10-25T10:1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E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NUMERATED (UL, DL, Both, Stop, …)</w:t>
              </w:r>
            </w:ins>
          </w:p>
        </w:tc>
        <w:tc>
          <w:tcPr>
            <w:tcW w:w="2891" w:type="dxa"/>
          </w:tcPr>
          <w:p w14:paraId="6AFCCF26" w14:textId="77777777" w:rsidR="00230DAC" w:rsidRPr="002E11CA" w:rsidRDefault="00230DAC" w:rsidP="005E4C5B">
            <w:pPr>
              <w:keepNext/>
              <w:keepLines/>
              <w:spacing w:after="0"/>
              <w:rPr>
                <w:ins w:id="312" w:author="Author" w:date="2023-10-25T10:18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0E741A5E" w14:textId="77777777" w:rsidR="00230DAC" w:rsidRPr="00230DAC" w:rsidRDefault="00230DAC" w:rsidP="00230DAC">
      <w:pPr>
        <w:rPr>
          <w:rFonts w:eastAsia="Malgun Gothic"/>
          <w:lang w:eastAsia="ko-KR"/>
        </w:rPr>
      </w:pPr>
    </w:p>
    <w:p w14:paraId="5FF904B2" w14:textId="77777777" w:rsidR="00230DAC" w:rsidRPr="00230DAC" w:rsidRDefault="00230DAC" w:rsidP="00230DAC">
      <w:pPr>
        <w:rPr>
          <w:rFonts w:eastAsia="Malgun Gothic"/>
          <w:lang w:eastAsia="ko-KR"/>
        </w:rPr>
      </w:pPr>
    </w:p>
    <w:p w14:paraId="3C0363E0" w14:textId="77777777" w:rsidR="00063960" w:rsidRDefault="00063960" w:rsidP="00F00A5C">
      <w:pPr>
        <w:sectPr w:rsidR="00063960">
          <w:headerReference w:type="defaul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bookmarkStart w:id="313" w:name="_Toc20956003"/>
      <w:bookmarkStart w:id="314" w:name="_Toc29893129"/>
      <w:bookmarkStart w:id="315" w:name="_Toc36557066"/>
      <w:bookmarkStart w:id="316" w:name="_Toc45832586"/>
      <w:bookmarkStart w:id="317" w:name="_Toc81383596"/>
      <w:bookmarkStart w:id="318" w:name="_Toc105927896"/>
      <w:bookmarkStart w:id="319" w:name="_Toc66289739"/>
      <w:bookmarkStart w:id="320" w:name="_Toc99731229"/>
      <w:bookmarkStart w:id="321" w:name="_Toc113835878"/>
      <w:bookmarkStart w:id="322" w:name="_Toc74154852"/>
      <w:bookmarkStart w:id="323" w:name="_Toc88658230"/>
      <w:bookmarkStart w:id="324" w:name="_Toc99038966"/>
      <w:bookmarkStart w:id="325" w:name="_Toc105511364"/>
      <w:bookmarkStart w:id="326" w:name="_Toc97911142"/>
      <w:bookmarkStart w:id="327" w:name="_Toc120124734"/>
      <w:bookmarkStart w:id="328" w:name="_Toc138796103"/>
      <w:bookmarkStart w:id="329" w:name="_Toc64449080"/>
      <w:bookmarkStart w:id="330" w:name="_Toc51763908"/>
      <w:bookmarkStart w:id="331" w:name="_Toc106110436"/>
    </w:p>
    <w:p w14:paraId="691B6BCD" w14:textId="77777777" w:rsidR="00063960" w:rsidRDefault="00063960" w:rsidP="0006396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2C041B8D" w14:textId="77777777" w:rsidR="008F7F36" w:rsidRPr="00EA5FA7" w:rsidRDefault="008F7F36" w:rsidP="008F7F36">
      <w:pPr>
        <w:pStyle w:val="Heading3"/>
      </w:pPr>
      <w:bookmarkStart w:id="332" w:name="_Toc20956002"/>
      <w:bookmarkStart w:id="333" w:name="_Toc29893128"/>
      <w:bookmarkStart w:id="334" w:name="_Toc36557065"/>
      <w:bookmarkStart w:id="335" w:name="_Toc45832585"/>
      <w:bookmarkStart w:id="336" w:name="_Toc51763907"/>
      <w:bookmarkStart w:id="337" w:name="_Toc64449079"/>
      <w:bookmarkStart w:id="338" w:name="_Toc66289738"/>
      <w:bookmarkStart w:id="339" w:name="_Toc74154851"/>
      <w:bookmarkStart w:id="340" w:name="_Toc81383595"/>
      <w:bookmarkStart w:id="341" w:name="_Toc88658229"/>
      <w:bookmarkStart w:id="342" w:name="_Toc97911141"/>
      <w:bookmarkStart w:id="343" w:name="_Toc99038965"/>
      <w:bookmarkStart w:id="344" w:name="_Toc99731228"/>
      <w:bookmarkStart w:id="345" w:name="_Toc105511363"/>
      <w:bookmarkStart w:id="346" w:name="_Toc105927895"/>
      <w:bookmarkStart w:id="347" w:name="_Toc106110435"/>
      <w:bookmarkStart w:id="348" w:name="_Toc113835877"/>
      <w:bookmarkStart w:id="349" w:name="_Toc120124733"/>
      <w:bookmarkStart w:id="350" w:name="_Toc146227003"/>
      <w:r w:rsidRPr="00EA5FA7">
        <w:t>9.4.4</w:t>
      </w:r>
      <w:r w:rsidRPr="00EA5FA7">
        <w:tab/>
        <w:t>PDU Definitions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</w:p>
    <w:p w14:paraId="34A1BEF9" w14:textId="77777777" w:rsidR="008F7F36" w:rsidRPr="00EA5FA7" w:rsidRDefault="008F7F36" w:rsidP="008F7F3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C282CA0" w14:textId="77777777" w:rsidR="008F7F36" w:rsidRPr="00EA5FA7" w:rsidRDefault="008F7F36" w:rsidP="008F7F3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C44CB9E" w14:textId="77777777" w:rsidR="008F7F36" w:rsidRPr="00EA5FA7" w:rsidRDefault="008F7F36" w:rsidP="008F7F3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6444FE8" w14:textId="77777777" w:rsidR="008F7F36" w:rsidRPr="00EA5FA7" w:rsidRDefault="008F7F36" w:rsidP="008F7F36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25BA3327" w14:textId="77777777" w:rsidR="008F7F36" w:rsidRPr="00EA5FA7" w:rsidRDefault="008F7F36" w:rsidP="008F7F3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34917A9" w14:textId="77777777" w:rsidR="008F7F36" w:rsidRPr="00EA5FA7" w:rsidRDefault="008F7F36" w:rsidP="008F7F3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61DACF3" w14:textId="77777777" w:rsidR="008F7F36" w:rsidRPr="00EA5FA7" w:rsidRDefault="008F7F36" w:rsidP="008F7F36">
      <w:pPr>
        <w:pStyle w:val="PL"/>
        <w:rPr>
          <w:snapToGrid w:val="0"/>
        </w:rPr>
      </w:pPr>
    </w:p>
    <w:p w14:paraId="4B80B82C" w14:textId="77777777" w:rsidR="008F7F36" w:rsidRPr="00EA5FA7" w:rsidRDefault="008F7F36" w:rsidP="008F7F36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24265E48" w14:textId="77777777" w:rsidR="008F7F36" w:rsidRPr="00EA5FA7" w:rsidRDefault="008F7F36" w:rsidP="008F7F36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6EFBB204" w14:textId="77777777" w:rsidR="008F7F36" w:rsidRPr="00EA5FA7" w:rsidRDefault="008F7F36" w:rsidP="008F7F36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f1ap-PDU-Contents (1) }</w:t>
      </w:r>
    </w:p>
    <w:p w14:paraId="48E936B1" w14:textId="77777777" w:rsidR="008F7F36" w:rsidRPr="00EA5FA7" w:rsidRDefault="008F7F36" w:rsidP="008F7F36">
      <w:pPr>
        <w:pStyle w:val="PL"/>
        <w:rPr>
          <w:snapToGrid w:val="0"/>
        </w:rPr>
      </w:pPr>
    </w:p>
    <w:p w14:paraId="35E40C3A" w14:textId="77777777" w:rsidR="008F7F36" w:rsidRPr="00EA5FA7" w:rsidRDefault="008F7F36" w:rsidP="008F7F36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8B5E471" w14:textId="77777777" w:rsidR="008F7F36" w:rsidRPr="00EA5FA7" w:rsidRDefault="008F7F36" w:rsidP="008F7F36">
      <w:pPr>
        <w:pStyle w:val="PL"/>
        <w:rPr>
          <w:snapToGrid w:val="0"/>
        </w:rPr>
      </w:pPr>
    </w:p>
    <w:p w14:paraId="45096E96" w14:textId="77777777" w:rsidR="008F7F36" w:rsidRPr="00EA5FA7" w:rsidRDefault="008F7F36" w:rsidP="008F7F36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15E4386D" w14:textId="77777777" w:rsidR="008F7F36" w:rsidRPr="00EA5FA7" w:rsidRDefault="008F7F36" w:rsidP="008F7F36">
      <w:pPr>
        <w:pStyle w:val="PL"/>
        <w:rPr>
          <w:snapToGrid w:val="0"/>
        </w:rPr>
      </w:pPr>
    </w:p>
    <w:p w14:paraId="6F556F75" w14:textId="77777777" w:rsidR="008F7F36" w:rsidRPr="00EA5FA7" w:rsidRDefault="008F7F36" w:rsidP="008F7F3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BA1CEBF" w14:textId="77777777" w:rsidR="008F7F36" w:rsidRPr="00EA5FA7" w:rsidRDefault="008F7F36" w:rsidP="008F7F3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98536F3" w14:textId="77777777" w:rsidR="008F7F36" w:rsidRPr="00EA5FA7" w:rsidRDefault="008F7F36" w:rsidP="008F7F36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1699DFA6" w14:textId="77777777" w:rsidR="008F7F36" w:rsidRPr="00EA5FA7" w:rsidRDefault="008F7F36" w:rsidP="008F7F3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8258ED7" w14:textId="77777777" w:rsidR="008F7F36" w:rsidRPr="00EA5FA7" w:rsidRDefault="008F7F36" w:rsidP="008F7F3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3E59609" w14:textId="77777777" w:rsidR="008F7F36" w:rsidRPr="00EA5FA7" w:rsidRDefault="008F7F36" w:rsidP="008F7F36">
      <w:pPr>
        <w:pStyle w:val="PL"/>
        <w:rPr>
          <w:snapToGrid w:val="0"/>
        </w:rPr>
      </w:pPr>
    </w:p>
    <w:p w14:paraId="59B9BF7E" w14:textId="77777777" w:rsidR="008F7F36" w:rsidRPr="00EA5FA7" w:rsidRDefault="008F7F36" w:rsidP="008F7F36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45F43803" w14:textId="77777777" w:rsidR="008F7F36" w:rsidRPr="00DA11D0" w:rsidRDefault="008F7F36" w:rsidP="008F7F36">
      <w:pPr>
        <w:pStyle w:val="PL"/>
        <w:rPr>
          <w:snapToGrid w:val="0"/>
        </w:rPr>
      </w:pPr>
      <w:r w:rsidRPr="00DA11D0">
        <w:rPr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</w:t>
      </w:r>
      <w:proofErr w:type="spellStart"/>
      <w:r w:rsidRPr="00DA11D0">
        <w:rPr>
          <w:snapToGrid w:val="0"/>
        </w:rPr>
        <w:t>FailedToBeModified</w:t>
      </w:r>
      <w:proofErr w:type="spellEnd"/>
      <w:r w:rsidRPr="00DA11D0">
        <w:rPr>
          <w:snapToGrid w:val="0"/>
        </w:rPr>
        <w:t>-Item,</w:t>
      </w:r>
    </w:p>
    <w:p w14:paraId="4515B2DE" w14:textId="77777777" w:rsidR="008F7F36" w:rsidRPr="00DA11D0" w:rsidRDefault="008F7F36" w:rsidP="008F7F36">
      <w:pPr>
        <w:pStyle w:val="PL"/>
        <w:rPr>
          <w:snapToGrid w:val="0"/>
        </w:rPr>
      </w:pPr>
      <w:r w:rsidRPr="00DA11D0">
        <w:tab/>
      </w:r>
      <w:proofErr w:type="spellStart"/>
      <w:r w:rsidRPr="00DA11D0">
        <w:t>BroadcastMRBs</w:t>
      </w:r>
      <w:proofErr w:type="spellEnd"/>
      <w:r w:rsidRPr="00DA11D0">
        <w:rPr>
          <w:snapToGrid w:val="0"/>
        </w:rPr>
        <w:t>-</w:t>
      </w:r>
      <w:proofErr w:type="spellStart"/>
      <w:r w:rsidRPr="00DA11D0">
        <w:rPr>
          <w:snapToGrid w:val="0"/>
        </w:rPr>
        <w:t>FailedToBeSetup</w:t>
      </w:r>
      <w:proofErr w:type="spellEnd"/>
      <w:r w:rsidRPr="00DA11D0">
        <w:rPr>
          <w:snapToGrid w:val="0"/>
        </w:rPr>
        <w:t>-Item,</w:t>
      </w:r>
    </w:p>
    <w:p w14:paraId="6C7BB813" w14:textId="77777777" w:rsidR="008F7F36" w:rsidRDefault="008F7F36" w:rsidP="008F7F36">
      <w:pPr>
        <w:pStyle w:val="PL"/>
        <w:rPr>
          <w:snapToGrid w:val="0"/>
        </w:rPr>
      </w:pPr>
    </w:p>
    <w:p w14:paraId="6151B167" w14:textId="77777777" w:rsidR="008F7F36" w:rsidRDefault="008F7F36" w:rsidP="008F7F36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60FAA0A" w14:textId="77777777" w:rsidR="008F7F36" w:rsidRDefault="008F7F36" w:rsidP="008F7F36">
      <w:pPr>
        <w:pStyle w:val="PL"/>
        <w:rPr>
          <w:snapToGrid w:val="0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UlTxDirectCurrentMoreCarrierInformation</w:t>
      </w:r>
      <w:proofErr w:type="spellEnd"/>
      <w:r>
        <w:rPr>
          <w:snapToGrid w:val="0"/>
        </w:rPr>
        <w:t>,</w:t>
      </w:r>
    </w:p>
    <w:p w14:paraId="71FB1181" w14:textId="77777777" w:rsidR="008F7F36" w:rsidRDefault="008F7F36" w:rsidP="008F7F3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CPACMCG</w:t>
      </w:r>
      <w:r w:rsidRPr="00642677">
        <w:rPr>
          <w:snapToGrid w:val="0"/>
        </w:rPr>
        <w:t>Information</w:t>
      </w:r>
      <w:proofErr w:type="spellEnd"/>
      <w:r>
        <w:rPr>
          <w:snapToGrid w:val="0"/>
        </w:rPr>
        <w:t>,</w:t>
      </w:r>
    </w:p>
    <w:p w14:paraId="47DB73D4" w14:textId="77777777" w:rsidR="008F7F36" w:rsidRDefault="008F7F36" w:rsidP="008F7F36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proofErr w:type="spellStart"/>
      <w:r>
        <w:t>UEIdentityIndexValue</w:t>
      </w:r>
      <w:proofErr w:type="spellEnd"/>
      <w:r>
        <w:rPr>
          <w:rFonts w:hint="eastAsia"/>
          <w:lang w:val="en-US" w:eastAsia="zh-CN"/>
        </w:rPr>
        <w:t>,</w:t>
      </w:r>
    </w:p>
    <w:p w14:paraId="7E61D2FF" w14:textId="77777777" w:rsidR="008F7F36" w:rsidRPr="008F2548" w:rsidRDefault="008F7F36" w:rsidP="008F7F36">
      <w:pPr>
        <w:pStyle w:val="PL"/>
        <w:rPr>
          <w:ins w:id="351" w:author="Nokia" w:date="2023-11-02T22:28:00Z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HashedUEIdentityIndex</w:t>
      </w:r>
      <w:r w:rsidRPr="005F654D">
        <w:rPr>
          <w:snapToGrid w:val="0"/>
          <w:lang w:eastAsia="zh-CN"/>
        </w:rPr>
        <w:t>Value</w:t>
      </w:r>
      <w:proofErr w:type="spellEnd"/>
      <w:ins w:id="352" w:author="Nokia" w:date="2023-11-02T22:28:00Z">
        <w:r>
          <w:rPr>
            <w:snapToGrid w:val="0"/>
            <w:lang w:eastAsia="zh-CN"/>
          </w:rPr>
          <w:t>,</w:t>
        </w:r>
      </w:ins>
    </w:p>
    <w:p w14:paraId="48F7707F" w14:textId="09E87AEC" w:rsidR="008F7F36" w:rsidRDefault="008F7F36" w:rsidP="008F7F36">
      <w:pPr>
        <w:pStyle w:val="PL"/>
        <w:rPr>
          <w:rFonts w:eastAsia="Times New Roman"/>
          <w:lang w:eastAsia="ko-KR"/>
        </w:rPr>
      </w:pPr>
      <w:ins w:id="353" w:author="Nokia" w:date="2023-11-02T22:28:00Z">
        <w:r>
          <w:rPr>
            <w:rFonts w:eastAsia="Times New Roman"/>
            <w:lang w:eastAsia="ko-KR"/>
          </w:rPr>
          <w:tab/>
        </w:r>
        <w:proofErr w:type="spellStart"/>
        <w:r w:rsidRPr="00672509">
          <w:rPr>
            <w:rFonts w:eastAsia="Times New Roman"/>
            <w:lang w:eastAsia="ko-KR"/>
          </w:rPr>
          <w:t>PSIBasedDiscard</w:t>
        </w:r>
      </w:ins>
      <w:proofErr w:type="spellEnd"/>
    </w:p>
    <w:p w14:paraId="57A381DD" w14:textId="67331FF1" w:rsidR="008F7F36" w:rsidRDefault="008F7F36" w:rsidP="008F7F36">
      <w:pPr>
        <w:pStyle w:val="PL"/>
        <w:rPr>
          <w:rFonts w:eastAsia="Times New Roman"/>
          <w:lang w:eastAsia="ko-KR"/>
        </w:rPr>
      </w:pPr>
    </w:p>
    <w:p w14:paraId="36B9F14C" w14:textId="77777777" w:rsidR="008F7F36" w:rsidRPr="00EA5FA7" w:rsidRDefault="008F7F36" w:rsidP="008F7F36">
      <w:pPr>
        <w:pStyle w:val="PL"/>
        <w:rPr>
          <w:rFonts w:cs="Courier New"/>
        </w:rPr>
      </w:pPr>
    </w:p>
    <w:p w14:paraId="166ACDAC" w14:textId="77777777" w:rsidR="008F7F36" w:rsidRPr="00EA5FA7" w:rsidRDefault="008F7F36" w:rsidP="008F7F36">
      <w:pPr>
        <w:pStyle w:val="PL"/>
        <w:rPr>
          <w:snapToGrid w:val="0"/>
        </w:rPr>
      </w:pPr>
    </w:p>
    <w:p w14:paraId="1A6109E4" w14:textId="77777777" w:rsidR="008F7F36" w:rsidRDefault="008F7F36" w:rsidP="008F7F36">
      <w:pPr>
        <w:pStyle w:val="PL"/>
        <w:rPr>
          <w:snapToGrid w:val="0"/>
        </w:rPr>
      </w:pPr>
      <w:r w:rsidRPr="002C4EA2">
        <w:rPr>
          <w:snapToGrid w:val="0"/>
        </w:rPr>
        <w:t>FROM F1AP-IEs</w:t>
      </w:r>
    </w:p>
    <w:p w14:paraId="17C53178" w14:textId="77777777" w:rsidR="008F7F36" w:rsidRDefault="008F7F36" w:rsidP="008F7F36">
      <w:pPr>
        <w:pStyle w:val="FirstChange"/>
        <w:rPr>
          <w:highlight w:val="yellow"/>
        </w:rPr>
      </w:pPr>
    </w:p>
    <w:p w14:paraId="03078092" w14:textId="77777777" w:rsidR="008F7F36" w:rsidRDefault="008F7F36" w:rsidP="008F7F36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51DC0873" w14:textId="77777777" w:rsidR="008F7F36" w:rsidRDefault="008F7F36" w:rsidP="008F7F3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013D1274" w14:textId="77777777" w:rsidR="008F7F36" w:rsidRDefault="008F7F36" w:rsidP="008F7F36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proofErr w:type="spellEnd"/>
      <w:r>
        <w:rPr>
          <w:snapToGrid w:val="0"/>
        </w:rPr>
        <w:t>,</w:t>
      </w:r>
    </w:p>
    <w:p w14:paraId="1EF99B1F" w14:textId="77777777" w:rsidR="008F7F36" w:rsidRDefault="008F7F36" w:rsidP="008F7F36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proofErr w:type="spellStart"/>
      <w:r>
        <w:t>UEIdentityIndexValue</w:t>
      </w:r>
      <w:proofErr w:type="spellEnd"/>
      <w:r>
        <w:t>,</w:t>
      </w:r>
    </w:p>
    <w:p w14:paraId="68C0C9D4" w14:textId="77777777" w:rsidR="008F7F36" w:rsidRDefault="008F7F36" w:rsidP="008F7F36">
      <w:pPr>
        <w:pStyle w:val="PL"/>
        <w:rPr>
          <w:snapToGrid w:val="0"/>
        </w:rPr>
      </w:pPr>
      <w:r w:rsidRPr="00703F32">
        <w:rPr>
          <w:rFonts w:eastAsia="等线"/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HashedUEIdentityIndex</w:t>
      </w:r>
      <w:r w:rsidRPr="005F654D">
        <w:rPr>
          <w:snapToGrid w:val="0"/>
          <w:lang w:eastAsia="zh-CN"/>
        </w:rPr>
        <w:t>Value</w:t>
      </w:r>
      <w:proofErr w:type="spellEnd"/>
      <w:r w:rsidRPr="00703F32">
        <w:rPr>
          <w:snapToGrid w:val="0"/>
        </w:rPr>
        <w:t>,</w:t>
      </w:r>
      <w:r>
        <w:rPr>
          <w:snapToGrid w:val="0"/>
        </w:rPr>
        <w:t xml:space="preserve"> </w:t>
      </w:r>
    </w:p>
    <w:p w14:paraId="1DA38EC4" w14:textId="77777777" w:rsidR="008F7F36" w:rsidRPr="00552D38" w:rsidRDefault="008F7F36" w:rsidP="008F7F36">
      <w:pPr>
        <w:pStyle w:val="PL"/>
        <w:rPr>
          <w:ins w:id="354" w:author="Nokia" w:date="2023-11-02T22:28:00Z"/>
          <w:snapToGrid w:val="0"/>
        </w:rPr>
      </w:pPr>
      <w:ins w:id="355" w:author="Nokia" w:date="2023-11-02T22:28:00Z">
        <w:r>
          <w:tab/>
        </w:r>
        <w:r w:rsidRPr="00EA5FA7">
          <w:t>id-</w:t>
        </w:r>
        <w:proofErr w:type="spellStart"/>
        <w:r>
          <w:t>PSIBasedDiscard</w:t>
        </w:r>
        <w:proofErr w:type="spellEnd"/>
        <w:r>
          <w:t>,</w:t>
        </w:r>
      </w:ins>
    </w:p>
    <w:p w14:paraId="28D139B5" w14:textId="77777777" w:rsidR="008F7F36" w:rsidRPr="00EA5FA7" w:rsidRDefault="008F7F36" w:rsidP="008F7F36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maxCellingNBDU</w:t>
      </w:r>
      <w:proofErr w:type="spellEnd"/>
      <w:r w:rsidRPr="00EA5FA7">
        <w:rPr>
          <w:snapToGrid w:val="0"/>
        </w:rPr>
        <w:t>,</w:t>
      </w:r>
    </w:p>
    <w:p w14:paraId="7D9FA4B3" w14:textId="77777777" w:rsidR="008F7F36" w:rsidRPr="00EA5FA7" w:rsidRDefault="008F7F36" w:rsidP="008F7F36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maxnoofCandidateSpCells</w:t>
      </w:r>
      <w:proofErr w:type="spellEnd"/>
      <w:r w:rsidRPr="00EA5FA7">
        <w:rPr>
          <w:snapToGrid w:val="0"/>
        </w:rPr>
        <w:t>,</w:t>
      </w:r>
    </w:p>
    <w:p w14:paraId="707E5FF6" w14:textId="77777777" w:rsidR="008F7F36" w:rsidRPr="00EA5FA7" w:rsidRDefault="008F7F36" w:rsidP="008F7F36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maxnoofDRBs</w:t>
      </w:r>
      <w:proofErr w:type="spellEnd"/>
      <w:r w:rsidRPr="00EA5FA7">
        <w:rPr>
          <w:snapToGrid w:val="0"/>
        </w:rPr>
        <w:t>,</w:t>
      </w:r>
    </w:p>
    <w:p w14:paraId="3B3440CD" w14:textId="77777777" w:rsidR="008F7F36" w:rsidRPr="00EA5FA7" w:rsidRDefault="008F7F36" w:rsidP="008F7F36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maxnoofErrors</w:t>
      </w:r>
      <w:proofErr w:type="spellEnd"/>
      <w:r w:rsidRPr="00EA5FA7">
        <w:rPr>
          <w:snapToGrid w:val="0"/>
        </w:rPr>
        <w:t>,</w:t>
      </w:r>
    </w:p>
    <w:p w14:paraId="5EA6C99E" w14:textId="77777777" w:rsidR="008F7F36" w:rsidRDefault="008F7F36" w:rsidP="008F7F36">
      <w:pPr>
        <w:pStyle w:val="PL"/>
        <w:rPr>
          <w:snapToGrid w:val="0"/>
        </w:rPr>
      </w:pPr>
    </w:p>
    <w:p w14:paraId="3F91A7BD" w14:textId="77777777" w:rsidR="008F7F36" w:rsidRPr="002C4EA2" w:rsidRDefault="008F7F36" w:rsidP="008F7F36">
      <w:pPr>
        <w:pStyle w:val="PL"/>
        <w:rPr>
          <w:snapToGrid w:val="0"/>
        </w:rPr>
      </w:pPr>
    </w:p>
    <w:p w14:paraId="51DCC25E" w14:textId="77777777" w:rsidR="008F7F36" w:rsidRDefault="008F7F36" w:rsidP="008F7F36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1EF3E9D" w14:textId="77777777" w:rsidR="00E41743" w:rsidRDefault="00E41743" w:rsidP="008F7F36">
      <w:pPr>
        <w:pStyle w:val="FirstChange"/>
      </w:pPr>
    </w:p>
    <w:p w14:paraId="744917EB" w14:textId="77777777" w:rsidR="008F7F36" w:rsidRPr="00EA5FA7" w:rsidRDefault="008F7F36" w:rsidP="008F7F36">
      <w:pPr>
        <w:pStyle w:val="PL"/>
      </w:pPr>
      <w:r w:rsidRPr="00EA5FA7">
        <w:t>-- **************************************************************</w:t>
      </w:r>
    </w:p>
    <w:p w14:paraId="3327804B" w14:textId="77777777" w:rsidR="008F7F36" w:rsidRPr="00EA5FA7" w:rsidRDefault="008F7F36" w:rsidP="008F7F36">
      <w:pPr>
        <w:pStyle w:val="PL"/>
      </w:pPr>
      <w:r w:rsidRPr="00EA5FA7">
        <w:t>--</w:t>
      </w:r>
    </w:p>
    <w:p w14:paraId="0D7182B5" w14:textId="77777777" w:rsidR="008F7F36" w:rsidRPr="00EA5FA7" w:rsidRDefault="008F7F36" w:rsidP="008F7F36">
      <w:pPr>
        <w:pStyle w:val="PL"/>
        <w:outlineLvl w:val="3"/>
      </w:pPr>
      <w:r w:rsidRPr="00EA5FA7">
        <w:t>-- DL RRC Message Transfer ELEMENTARY PROCEDURE</w:t>
      </w:r>
    </w:p>
    <w:p w14:paraId="56B01BD7" w14:textId="77777777" w:rsidR="008F7F36" w:rsidRPr="00EA5FA7" w:rsidRDefault="008F7F36" w:rsidP="008F7F36">
      <w:pPr>
        <w:pStyle w:val="PL"/>
      </w:pPr>
      <w:r w:rsidRPr="00EA5FA7">
        <w:t>--</w:t>
      </w:r>
    </w:p>
    <w:p w14:paraId="3D28E8E3" w14:textId="77777777" w:rsidR="008F7F36" w:rsidRPr="00EA5FA7" w:rsidRDefault="008F7F36" w:rsidP="008F7F36">
      <w:pPr>
        <w:pStyle w:val="PL"/>
      </w:pPr>
      <w:r w:rsidRPr="00EA5FA7">
        <w:t>-- **************************************************************</w:t>
      </w:r>
    </w:p>
    <w:p w14:paraId="657B27E0" w14:textId="77777777" w:rsidR="008F7F36" w:rsidRPr="00EA5FA7" w:rsidRDefault="008F7F36" w:rsidP="008F7F36">
      <w:pPr>
        <w:pStyle w:val="PL"/>
      </w:pPr>
    </w:p>
    <w:p w14:paraId="40B5AD4B" w14:textId="77777777" w:rsidR="008F7F36" w:rsidRPr="00EA5FA7" w:rsidRDefault="008F7F36" w:rsidP="008F7F36">
      <w:pPr>
        <w:pStyle w:val="PL"/>
      </w:pPr>
      <w:r w:rsidRPr="00EA5FA7">
        <w:t>-- **************************************************************</w:t>
      </w:r>
    </w:p>
    <w:p w14:paraId="14C5E5D3" w14:textId="77777777" w:rsidR="008F7F36" w:rsidRPr="00EA5FA7" w:rsidRDefault="008F7F36" w:rsidP="008F7F36">
      <w:pPr>
        <w:pStyle w:val="PL"/>
      </w:pPr>
      <w:r w:rsidRPr="00EA5FA7">
        <w:t>--</w:t>
      </w:r>
    </w:p>
    <w:p w14:paraId="070E7F63" w14:textId="77777777" w:rsidR="008F7F36" w:rsidRPr="00EA5FA7" w:rsidRDefault="008F7F36" w:rsidP="008F7F36">
      <w:pPr>
        <w:pStyle w:val="PL"/>
        <w:outlineLvl w:val="4"/>
      </w:pPr>
      <w:r w:rsidRPr="00EA5FA7">
        <w:t>-- DL RRC Message Transfer</w:t>
      </w:r>
    </w:p>
    <w:p w14:paraId="5239A120" w14:textId="77777777" w:rsidR="008F7F36" w:rsidRPr="00EA5FA7" w:rsidRDefault="008F7F36" w:rsidP="008F7F36">
      <w:pPr>
        <w:pStyle w:val="PL"/>
      </w:pPr>
      <w:r w:rsidRPr="00EA5FA7">
        <w:t>--</w:t>
      </w:r>
    </w:p>
    <w:p w14:paraId="07E73041" w14:textId="77777777" w:rsidR="008F7F36" w:rsidRPr="00EA5FA7" w:rsidRDefault="008F7F36" w:rsidP="008F7F36">
      <w:pPr>
        <w:pStyle w:val="PL"/>
      </w:pPr>
      <w:r w:rsidRPr="00EA5FA7">
        <w:t>-- **************************************************************</w:t>
      </w:r>
    </w:p>
    <w:p w14:paraId="4B32E91B" w14:textId="77777777" w:rsidR="008F7F36" w:rsidRPr="00EA5FA7" w:rsidRDefault="008F7F36" w:rsidP="008F7F36">
      <w:pPr>
        <w:pStyle w:val="PL"/>
      </w:pPr>
    </w:p>
    <w:p w14:paraId="7B259330" w14:textId="77777777" w:rsidR="008F7F36" w:rsidRPr="00EA5FA7" w:rsidRDefault="008F7F36" w:rsidP="008F7F36">
      <w:pPr>
        <w:pStyle w:val="PL"/>
      </w:pPr>
      <w:proofErr w:type="spellStart"/>
      <w:r w:rsidRPr="00EA5FA7">
        <w:t>DLRRCMessageTransfer</w:t>
      </w:r>
      <w:proofErr w:type="spellEnd"/>
      <w:r w:rsidRPr="00EA5FA7">
        <w:t xml:space="preserve"> ::= SEQUENCE {</w:t>
      </w:r>
    </w:p>
    <w:p w14:paraId="6B8C853B" w14:textId="77777777" w:rsidR="008F7F36" w:rsidRPr="00EA5FA7" w:rsidRDefault="008F7F36" w:rsidP="008F7F36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{{ </w:t>
      </w:r>
      <w:proofErr w:type="spellStart"/>
      <w:r w:rsidRPr="00EA5FA7">
        <w:t>DLRRCMessageTransferIEs</w:t>
      </w:r>
      <w:proofErr w:type="spellEnd"/>
      <w:r w:rsidRPr="00EA5FA7">
        <w:t>}},</w:t>
      </w:r>
    </w:p>
    <w:p w14:paraId="08E01EC0" w14:textId="77777777" w:rsidR="008F7F36" w:rsidRPr="00EA5FA7" w:rsidRDefault="008F7F36" w:rsidP="008F7F36">
      <w:pPr>
        <w:pStyle w:val="PL"/>
      </w:pPr>
      <w:r w:rsidRPr="00EA5FA7">
        <w:tab/>
        <w:t>...</w:t>
      </w:r>
    </w:p>
    <w:p w14:paraId="19085809" w14:textId="77777777" w:rsidR="008F7F36" w:rsidRPr="00EA5FA7" w:rsidRDefault="008F7F36" w:rsidP="008F7F36">
      <w:pPr>
        <w:pStyle w:val="PL"/>
      </w:pPr>
      <w:r w:rsidRPr="00EA5FA7">
        <w:t>}</w:t>
      </w:r>
    </w:p>
    <w:p w14:paraId="70261228" w14:textId="77777777" w:rsidR="008F7F36" w:rsidRPr="00EA5FA7" w:rsidRDefault="008F7F36" w:rsidP="008F7F36">
      <w:pPr>
        <w:pStyle w:val="PL"/>
      </w:pPr>
    </w:p>
    <w:p w14:paraId="7F936DE8" w14:textId="77777777" w:rsidR="008F7F36" w:rsidRPr="00EA5FA7" w:rsidRDefault="008F7F36" w:rsidP="008F7F36">
      <w:pPr>
        <w:pStyle w:val="PL"/>
      </w:pPr>
      <w:proofErr w:type="spellStart"/>
      <w:r w:rsidRPr="00EA5FA7">
        <w:t>DLRRCMessageTransferIEs</w:t>
      </w:r>
      <w:proofErr w:type="spellEnd"/>
      <w:r w:rsidRPr="00EA5FA7">
        <w:t xml:space="preserve"> F1AP-PROTOCOL-IES ::= {</w:t>
      </w:r>
    </w:p>
    <w:p w14:paraId="55EC5457" w14:textId="77777777" w:rsidR="008F7F36" w:rsidRPr="00EA5FA7" w:rsidRDefault="008F7F36" w:rsidP="008F7F36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66C7F92" w14:textId="77777777" w:rsidR="008F7F36" w:rsidRPr="00EA5FA7" w:rsidRDefault="008F7F36" w:rsidP="008F7F36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B66E871" w14:textId="77777777" w:rsidR="008F7F36" w:rsidRPr="00EA5FA7" w:rsidRDefault="008F7F36" w:rsidP="008F7F36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5F0202C" w14:textId="77777777" w:rsidR="008F7F36" w:rsidRPr="00EA5FA7" w:rsidRDefault="008F7F36" w:rsidP="008F7F36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80F3231" w14:textId="77777777" w:rsidR="008F7F36" w:rsidRPr="00EA5FA7" w:rsidRDefault="008F7F36" w:rsidP="008F7F36">
      <w:pPr>
        <w:pStyle w:val="PL"/>
      </w:pPr>
      <w:r w:rsidRPr="00EA5FA7">
        <w:tab/>
        <w:t>{ ID id-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0A056576" w14:textId="77777777" w:rsidR="008F7F36" w:rsidRPr="00EA5FA7" w:rsidRDefault="008F7F36" w:rsidP="008F7F36">
      <w:pPr>
        <w:pStyle w:val="PL"/>
      </w:pPr>
      <w:r w:rsidRPr="00EA5FA7">
        <w:tab/>
        <w:t>{ ID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C120350" w14:textId="77777777" w:rsidR="008F7F36" w:rsidRPr="00EA5FA7" w:rsidRDefault="008F7F36" w:rsidP="008F7F36">
      <w:pPr>
        <w:pStyle w:val="PL"/>
      </w:pPr>
      <w:r w:rsidRPr="00EA5FA7">
        <w:tab/>
        <w:t>{ ID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A15C451" w14:textId="77777777" w:rsidR="008F7F36" w:rsidRPr="00EA5FA7" w:rsidRDefault="008F7F36" w:rsidP="008F7F36">
      <w:pPr>
        <w:pStyle w:val="PL"/>
      </w:pPr>
      <w:r w:rsidRPr="00EA5FA7">
        <w:tab/>
        <w:t>{ ID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019305E" w14:textId="77777777" w:rsidR="008F7F36" w:rsidRPr="00EA5FA7" w:rsidRDefault="008F7F36" w:rsidP="008F7F36">
      <w:pPr>
        <w:pStyle w:val="PL"/>
      </w:pPr>
      <w:r w:rsidRPr="00EA5FA7">
        <w:tab/>
        <w:t>{ ID id-</w:t>
      </w:r>
      <w:proofErr w:type="spellStart"/>
      <w:r w:rsidRPr="00EA5FA7">
        <w:t>UEContextNotRetrievable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UEContextNotRetrievable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16150EE" w14:textId="77777777" w:rsidR="008F7F36" w:rsidRPr="00EA5FA7" w:rsidRDefault="008F7F36" w:rsidP="008F7F36">
      <w:pPr>
        <w:pStyle w:val="PL"/>
      </w:pPr>
      <w:r w:rsidRPr="00EA5FA7">
        <w:tab/>
        <w:t>{ ID id-</w:t>
      </w:r>
      <w:proofErr w:type="spellStart"/>
      <w:r w:rsidRPr="00EA5FA7">
        <w:t>RedirectedRRCmessage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D6A7894" w14:textId="77777777" w:rsidR="008F7F36" w:rsidRPr="00EA5FA7" w:rsidRDefault="008F7F36" w:rsidP="008F7F36">
      <w:pPr>
        <w:pStyle w:val="PL"/>
      </w:pPr>
      <w:r w:rsidRPr="00EA5FA7">
        <w:tab/>
        <w:t>{ ID id-</w:t>
      </w:r>
      <w:proofErr w:type="spellStart"/>
      <w:r w:rsidRPr="00EA5FA7">
        <w:t>PLMNAssistanceInfoForNetShar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8A08F7F" w14:textId="77777777" w:rsidR="008F7F36" w:rsidRPr="00EA5FA7" w:rsidRDefault="008F7F36" w:rsidP="008F7F36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2ADD649" w14:textId="77777777" w:rsidR="008F7F36" w:rsidRPr="004A1C91" w:rsidRDefault="008F7F36" w:rsidP="008F7F36">
      <w:pPr>
        <w:pStyle w:val="PL"/>
        <w:rPr>
          <w:lang w:eastAsia="zh-CN"/>
        </w:rPr>
      </w:pPr>
      <w:r w:rsidRPr="00EA5FA7">
        <w:tab/>
        <w:t>{ ID id-</w:t>
      </w:r>
      <w:proofErr w:type="spellStart"/>
      <w:r w:rsidRPr="00EA5FA7">
        <w:t>AdditionalRRMPriorityIndex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 w:rsidRPr="00EA5FA7">
        <w:t>AdditionalRRMPriorityIndex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2029A44" w14:textId="77777777" w:rsidR="008F7F36" w:rsidRPr="004A1C91" w:rsidRDefault="008F7F36" w:rsidP="008F7F36">
      <w:pPr>
        <w:pStyle w:val="PL"/>
        <w:rPr>
          <w:lang w:eastAsia="zh-CN"/>
        </w:rPr>
      </w:pPr>
      <w:r>
        <w:tab/>
      </w:r>
      <w:r w:rsidRPr="00EA5FA7">
        <w:t>{ ID id-</w:t>
      </w:r>
      <w:proofErr w:type="spellStart"/>
      <w:r w:rsidRPr="00686403">
        <w:t>SRBMappingInfo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>
        <w:rPr>
          <w:rFonts w:eastAsia="仿宋"/>
        </w:rPr>
        <w:t>UuRLCChannelID</w:t>
      </w:r>
      <w:proofErr w:type="spellEnd"/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8E5042F" w14:textId="77777777" w:rsidR="008F7F36" w:rsidRPr="00EA5FA7" w:rsidRDefault="008F7F36" w:rsidP="008F7F36">
      <w:pPr>
        <w:pStyle w:val="PL"/>
      </w:pPr>
      <w:r>
        <w:tab/>
      </w:r>
      <w:r w:rsidRPr="00EA5FA7">
        <w:t>{ ID id-</w:t>
      </w:r>
      <w:proofErr w:type="spellStart"/>
      <w:r>
        <w:t>PSIBasedDiscard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proofErr w:type="spellStart"/>
      <w:r>
        <w:t>PSIBasedDiscard</w:t>
      </w:r>
      <w:proofErr w:type="spellEnd"/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  <w:t>PRESENCE optional },</w:t>
      </w:r>
    </w:p>
    <w:p w14:paraId="34DE650D" w14:textId="77777777" w:rsidR="008F7F36" w:rsidRPr="00EA5FA7" w:rsidRDefault="008F7F36" w:rsidP="008F7F36">
      <w:pPr>
        <w:pStyle w:val="PL"/>
      </w:pPr>
      <w:r w:rsidRPr="00EA5FA7">
        <w:tab/>
        <w:t>...</w:t>
      </w:r>
    </w:p>
    <w:p w14:paraId="52D785BA" w14:textId="77777777" w:rsidR="008F7F36" w:rsidRPr="00EA5FA7" w:rsidRDefault="008F7F36" w:rsidP="008F7F36">
      <w:pPr>
        <w:pStyle w:val="PL"/>
      </w:pPr>
      <w:r w:rsidRPr="00EA5FA7">
        <w:t>}</w:t>
      </w:r>
    </w:p>
    <w:p w14:paraId="1F65714E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3767F1D" w14:textId="77777777" w:rsidR="008F7F36" w:rsidRDefault="008F7F36" w:rsidP="00FF356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56" w:name="_Toc146227004"/>
    </w:p>
    <w:p w14:paraId="73E9954E" w14:textId="77777777" w:rsidR="00E41743" w:rsidRDefault="00E41743" w:rsidP="00FF356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</w:p>
    <w:p w14:paraId="1F97D6B0" w14:textId="77777777" w:rsidR="008F7F36" w:rsidRDefault="008F7F36">
      <w:pPr>
        <w:spacing w:after="0"/>
        <w:rPr>
          <w:rFonts w:ascii="Arial" w:eastAsia="Times New Roman" w:hAnsi="Arial"/>
          <w:sz w:val="28"/>
          <w:lang w:eastAsia="ko-KR"/>
        </w:rPr>
      </w:pPr>
      <w:r>
        <w:rPr>
          <w:rFonts w:ascii="Arial" w:eastAsia="Times New Roman" w:hAnsi="Arial"/>
          <w:sz w:val="28"/>
          <w:lang w:eastAsia="ko-KR"/>
        </w:rPr>
        <w:br w:type="page"/>
      </w:r>
    </w:p>
    <w:p w14:paraId="489F1224" w14:textId="77777777" w:rsidR="008F7F36" w:rsidRDefault="008F7F36" w:rsidP="008F7F3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1987C433" w14:textId="77777777" w:rsidR="008F7F36" w:rsidRPr="0095544F" w:rsidRDefault="008F7F36" w:rsidP="008F7F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1B889EB" w14:textId="1A249CAD" w:rsidR="00FF356D" w:rsidRPr="0095544F" w:rsidRDefault="00FF356D" w:rsidP="00FF356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95544F">
        <w:rPr>
          <w:rFonts w:ascii="Arial" w:eastAsia="Times New Roman" w:hAnsi="Arial"/>
          <w:sz w:val="28"/>
          <w:lang w:eastAsia="ko-KR"/>
        </w:rPr>
        <w:t>9.4.5</w:t>
      </w:r>
      <w:r w:rsidRPr="0095544F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356"/>
    </w:p>
    <w:p w14:paraId="6F8FAD69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75FC7DB4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26F61D7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6097442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23BDEB42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7F7104D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C394531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C20663A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31FEC1F9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95544F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95544F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95544F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15642D86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f1ap-IEs (2) }</w:t>
      </w:r>
    </w:p>
    <w:p w14:paraId="3F332CC5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495929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7DEE3A54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740B0D0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47CBDEA0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286967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706086FB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id-gNB-CUSystemInformation,</w:t>
      </w:r>
    </w:p>
    <w:p w14:paraId="4227410C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id-HandoverPreparationInformation,</w:t>
      </w:r>
    </w:p>
    <w:p w14:paraId="76F7388E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id-TAISliceSupportList,</w:t>
      </w:r>
    </w:p>
    <w:p w14:paraId="013866D4" w14:textId="77777777" w:rsidR="00207E8A" w:rsidRDefault="00207E8A" w:rsidP="00207E8A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5F31B28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id-transmissionCombn8,</w:t>
      </w:r>
    </w:p>
    <w:p w14:paraId="2A65879A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id-ServCellInfoList,</w:t>
      </w:r>
    </w:p>
    <w:p w14:paraId="140FF005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7" w:author="Author" w:date="2023-10-25T10:3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358" w:author="Author" w:date="2023-10-25T10:30:00Z">
        <w:r w:rsidRPr="009554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id-PDUSetQoSParameters,</w:t>
        </w:r>
      </w:ins>
    </w:p>
    <w:p w14:paraId="4277B7D3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9" w:author="Author" w:date="2023-10-25T10:3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360" w:author="Author" w:date="2023-10-25T10:30:00Z">
        <w:r w:rsidRPr="009554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id-N6JitterInformation,</w:t>
        </w:r>
      </w:ins>
    </w:p>
    <w:p w14:paraId="05D3E27D" w14:textId="180F9E65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1" w:author="Author" w:date="2023-10-25T10:3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362" w:author="Author" w:date="2023-10-25T10:30:00Z">
        <w:r w:rsidRPr="009554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</w:t>
        </w:r>
      </w:ins>
      <w:ins w:id="363" w:author="Nokia" w:date="2023-11-02T22:19:00Z">
        <w:r w:rsidR="00207E8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Congestion</w:t>
        </w:r>
      </w:ins>
      <w:ins w:id="364" w:author="Author" w:date="2023-10-25T10:30:00Z">
        <w:r w:rsidRPr="009554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MonitoringRequest,</w:t>
        </w:r>
      </w:ins>
    </w:p>
    <w:p w14:paraId="2CA477CE" w14:textId="0F29C70F" w:rsidR="00FF356D" w:rsidRPr="0095544F" w:rsidRDefault="00FF356D" w:rsidP="00FF356D">
      <w:pPr>
        <w:tabs>
          <w:tab w:val="left" w:pos="384"/>
          <w:tab w:val="left" w:pos="68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" w:author="Author" w:date="2023-10-25T10:29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366" w:author="Author" w:date="2023-10-25T10:29:00Z">
        <w:r w:rsidRPr="009554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367" w:author="Author" w:date="2023-10-25T10:30:00Z">
        <w:r w:rsidRPr="009554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id-</w:t>
        </w:r>
      </w:ins>
      <w:ins w:id="368" w:author="Nokia" w:date="2023-11-02T22:20:00Z">
        <w:r w:rsidR="00207E8A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Congestion</w:t>
        </w:r>
      </w:ins>
      <w:ins w:id="369" w:author="Author" w:date="2023-10-25T10:30:00Z">
        <w:r w:rsidRPr="009554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MonitoringStatus,</w:t>
        </w:r>
      </w:ins>
    </w:p>
    <w:p w14:paraId="3C94DBA0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noProof/>
          <w:snapToGrid w:val="0"/>
          <w:sz w:val="16"/>
          <w:lang w:eastAsia="ko-KR"/>
        </w:rPr>
        <w:t>maxNRARFCN,</w:t>
      </w:r>
    </w:p>
    <w:p w14:paraId="35BA4F09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95544F">
        <w:rPr>
          <w:rFonts w:ascii="Courier" w:eastAsia="Times New Roman" w:hAnsi="Courier" w:cs="Courier"/>
          <w:sz w:val="16"/>
          <w:lang w:val="sv-SE" w:eastAsia="ko-KR"/>
        </w:rPr>
        <w:tab/>
      </w:r>
      <w:proofErr w:type="spellStart"/>
      <w:r w:rsidRPr="0095544F">
        <w:rPr>
          <w:rFonts w:ascii="Courier New" w:eastAsia="Times New Roman" w:hAnsi="Courier New"/>
          <w:snapToGrid w:val="0"/>
          <w:sz w:val="16"/>
          <w:lang w:val="sv-SE" w:eastAsia="ko-KR"/>
        </w:rPr>
        <w:t>maxnoofErrors</w:t>
      </w:r>
      <w:proofErr w:type="spellEnd"/>
      <w:r w:rsidRPr="0095544F">
        <w:rPr>
          <w:rFonts w:ascii="Courier New" w:eastAsia="Times New Roman" w:hAnsi="Courier New"/>
          <w:snapToGrid w:val="0"/>
          <w:sz w:val="16"/>
          <w:lang w:val="sv-SE" w:eastAsia="ko-KR"/>
        </w:rPr>
        <w:t>,</w:t>
      </w:r>
    </w:p>
    <w:p w14:paraId="4776D1CE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proofErr w:type="spellStart"/>
      <w:r w:rsidRPr="0095544F">
        <w:rPr>
          <w:rFonts w:ascii="Courier New" w:eastAsia="Times New Roman" w:hAnsi="Courier New"/>
          <w:snapToGrid w:val="0"/>
          <w:sz w:val="16"/>
          <w:lang w:val="sv-SE" w:eastAsia="ko-KR"/>
        </w:rPr>
        <w:t>maxnoofBPLMNs</w:t>
      </w:r>
      <w:proofErr w:type="spellEnd"/>
      <w:r w:rsidRPr="0095544F">
        <w:rPr>
          <w:rFonts w:ascii="Courier New" w:eastAsia="宋体" w:hAnsi="Courier New"/>
          <w:noProof/>
          <w:snapToGrid w:val="0"/>
          <w:sz w:val="16"/>
          <w:lang w:val="sv-SE" w:eastAsia="ko-KR"/>
        </w:rPr>
        <w:t>,</w:t>
      </w:r>
    </w:p>
    <w:p w14:paraId="345B94E4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proofErr w:type="spellStart"/>
      <w:r w:rsidRPr="0095544F">
        <w:rPr>
          <w:rFonts w:ascii="Courier New" w:eastAsia="Times New Roman" w:hAnsi="Courier New"/>
          <w:sz w:val="16"/>
          <w:lang w:val="sv-SE" w:eastAsia="ko-KR"/>
        </w:rPr>
        <w:t>maxnoofBPLMNsNR</w:t>
      </w:r>
      <w:proofErr w:type="spellEnd"/>
      <w:r w:rsidRPr="0095544F">
        <w:rPr>
          <w:rFonts w:ascii="Courier New" w:eastAsia="Times New Roman" w:hAnsi="Courier New"/>
          <w:sz w:val="16"/>
          <w:lang w:val="sv-SE" w:eastAsia="ko-KR"/>
        </w:rPr>
        <w:t>,</w:t>
      </w:r>
    </w:p>
    <w:p w14:paraId="386BCC7D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maxnoof</w:t>
      </w:r>
      <w:r w:rsidRPr="0095544F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DLUPTNLInformation</w:t>
      </w:r>
      <w:r w:rsidRPr="0095544F">
        <w:rPr>
          <w:rFonts w:ascii="Courier New" w:eastAsia="宋体" w:hAnsi="Courier New"/>
          <w:noProof/>
          <w:snapToGrid w:val="0"/>
          <w:sz w:val="16"/>
          <w:lang w:val="sv-SE" w:eastAsia="ko-KR"/>
        </w:rPr>
        <w:t>,</w:t>
      </w:r>
    </w:p>
    <w:p w14:paraId="1A90B333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maxnoofNrCellBands,</w:t>
      </w:r>
    </w:p>
    <w:p w14:paraId="3C37728F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maxnoof</w:t>
      </w:r>
      <w:r w:rsidRPr="0095544F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ULUPTNLInformation</w:t>
      </w:r>
      <w:r w:rsidRPr="0095544F">
        <w:rPr>
          <w:rFonts w:ascii="Courier New" w:eastAsia="宋体" w:hAnsi="Courier New"/>
          <w:noProof/>
          <w:snapToGrid w:val="0"/>
          <w:sz w:val="16"/>
          <w:lang w:val="sv-SE" w:eastAsia="ko-KR"/>
        </w:rPr>
        <w:t>,</w:t>
      </w:r>
    </w:p>
    <w:p w14:paraId="3632B948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maxnoofQoSFlows,</w:t>
      </w:r>
    </w:p>
    <w:p w14:paraId="0D7514F5" w14:textId="77777777" w:rsidR="00FF356D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FACF21D" w14:textId="77777777" w:rsidR="00207E8A" w:rsidRDefault="00207E8A" w:rsidP="00207E8A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316A217" w14:textId="77777777" w:rsidR="00207E8A" w:rsidRDefault="00207E8A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10D3FB4" w14:textId="77777777" w:rsidR="00207E8A" w:rsidRPr="0095544F" w:rsidRDefault="00207E8A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FB1AF01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DRB-Information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::=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SEQUENCE {</w:t>
      </w:r>
    </w:p>
    <w:p w14:paraId="3E939573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dRB-QoS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QoSFlowLevelQoSParameters, </w:t>
      </w:r>
    </w:p>
    <w:p w14:paraId="3ED93FAF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>sNSSAI</w:t>
      </w: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 xml:space="preserve">SNSSAI, </w:t>
      </w:r>
    </w:p>
    <w:p w14:paraId="2F6CED6C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notificationControl</w:t>
      </w: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NotificationControl</w:t>
      </w: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OPTIONAL,</w:t>
      </w:r>
    </w:p>
    <w:p w14:paraId="00DD21B4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flows-Mapped-To-DRB-List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Flows-Mapped-To-DRB-List,</w:t>
      </w:r>
    </w:p>
    <w:p w14:paraId="3E62A539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>iE-Extensions</w:t>
      </w: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ProtocolExtensionContainer { { DRB-Information-ItemExtIEs } }</w:t>
      </w: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OPTIONAL</w:t>
      </w:r>
    </w:p>
    <w:p w14:paraId="69694356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649386D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2065C94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DRB-Information-ItemExtIEs 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091A6F56" w14:textId="0B3E0950" w:rsidR="00FF356D" w:rsidRPr="0095544F" w:rsidRDefault="00FF356D" w:rsidP="00FF356D">
      <w:pPr>
        <w:tabs>
          <w:tab w:val="left" w:pos="384"/>
          <w:tab w:val="left" w:pos="605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" w:author="Author" w:date="2023-10-25T10:31:00Z"/>
          <w:rFonts w:ascii="Courier New" w:eastAsia="宋体" w:hAnsi="Courier New"/>
          <w:noProof/>
          <w:snapToGrid w:val="0"/>
          <w:sz w:val="16"/>
          <w:lang w:eastAsia="ko-KR"/>
        </w:rPr>
      </w:pPr>
      <w:ins w:id="371" w:author="Author" w:date="2023-10-25T10:31:00Z"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</w:t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ID id-</w:t>
        </w:r>
      </w:ins>
      <w:ins w:id="372" w:author="Nokia" w:date="2023-11-02T12:52:00Z">
        <w:r w:rsidR="00C21A02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Congestion</w:t>
        </w:r>
      </w:ins>
      <w:ins w:id="373" w:author="Author" w:date="2023-10-25T10:31:00Z"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>MonitoringRequest</w:t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EXTENSION </w:t>
        </w:r>
      </w:ins>
      <w:ins w:id="374" w:author="Nokia" w:date="2023-11-02T12:52:00Z">
        <w:r w:rsidR="00C21A02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Congestion</w:t>
        </w:r>
      </w:ins>
      <w:ins w:id="375" w:author="Author" w:date="2023-10-25T10:31:00Z"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>MonitoringRequest</w:t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</w:t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},</w:t>
        </w:r>
      </w:ins>
    </w:p>
    <w:p w14:paraId="562DFA5A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3CEA2CCE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7EC5BA11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2801936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DRBs-Modified-Item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::= SEQUENCE {</w:t>
      </w:r>
    </w:p>
    <w:p w14:paraId="0753E9FD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dRBID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DRBID,</w:t>
      </w:r>
    </w:p>
    <w:p w14:paraId="39443953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lCID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LCID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0957E848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Times New Roman" w:hAnsi="Courier New"/>
          <w:noProof/>
          <w:snapToGrid w:val="0"/>
          <w:sz w:val="16"/>
          <w:lang w:eastAsia="ko-KR"/>
        </w:rPr>
        <w:t>dLUPTNLInformation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-ToBeSetup-List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Times New Roman" w:hAnsi="Courier New"/>
          <w:noProof/>
          <w:snapToGrid w:val="0"/>
          <w:sz w:val="16"/>
          <w:lang w:eastAsia="ko-KR"/>
        </w:rPr>
        <w:t>DLUPTNLInformation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-ToBeSetup-List,</w:t>
      </w:r>
    </w:p>
    <w:p w14:paraId="0C76D31F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>iE-Extensions</w:t>
      </w: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ProtocolExtensionContainer { { DRBs-Modified-ItemExtIEs } }</w:t>
      </w: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OPTIONAL,</w:t>
      </w:r>
    </w:p>
    <w:p w14:paraId="458E123F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...</w:t>
      </w:r>
    </w:p>
    <w:p w14:paraId="765EC763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2D140C43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527445F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DRBs-Modified-ItemExtIEs 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7E76EF23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id-RLC-Status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RLC-Status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33C11105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id-AdditionalPDCPDuplicationTNL-List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AdditionalPDCPDuplicationTNL-List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10B6B7AC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id-CurrentQoSParaSetIndex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QoSParaSetIndex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ins w:id="376" w:author="Author" w:date="2023-10-25T10:31:00Z"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>|</w:t>
        </w:r>
      </w:ins>
      <w:del w:id="377" w:author="Author" w:date="2023-10-25T10:31:00Z">
        <w:r w:rsidRPr="0095544F" w:rsidDel="00F627A9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,</w:delText>
        </w:r>
      </w:del>
    </w:p>
    <w:p w14:paraId="4CB10691" w14:textId="73F53006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8" w:author="Author" w:date="2023-10-25T10:31:00Z"/>
          <w:rFonts w:ascii="Courier New" w:eastAsia="宋体" w:hAnsi="Courier New"/>
          <w:noProof/>
          <w:snapToGrid w:val="0"/>
          <w:sz w:val="16"/>
          <w:lang w:eastAsia="ko-KR"/>
        </w:rPr>
      </w:pPr>
      <w:ins w:id="379" w:author="Author" w:date="2023-10-25T10:31:00Z"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</w:t>
        </w:r>
      </w:ins>
      <w:ins w:id="380" w:author="Nokia" w:date="2023-11-02T12:52:00Z">
        <w:r w:rsidR="00C21A02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Congestion</w:t>
        </w:r>
      </w:ins>
      <w:ins w:id="381" w:author="Author" w:date="2023-10-25T10:31:00Z"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>MonitoringStatus</w:t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EXTENSION </w:t>
        </w:r>
      </w:ins>
      <w:ins w:id="382" w:author="Nokia" w:date="2023-11-02T12:52:00Z">
        <w:r w:rsidR="00C21A02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Congestion</w:t>
        </w:r>
      </w:ins>
      <w:ins w:id="383" w:author="Author" w:date="2023-10-25T10:31:00Z"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>MonitoringStatus</w:t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 },</w:t>
        </w:r>
      </w:ins>
    </w:p>
    <w:p w14:paraId="3E55D4A6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DCBB453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AD1D40F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EC0F953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DRBs-ModifiedConf-Item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::= SEQUENCE {</w:t>
      </w:r>
    </w:p>
    <w:p w14:paraId="3C29AFA2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dRBID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DRBID,</w:t>
      </w:r>
    </w:p>
    <w:p w14:paraId="2643A275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Times New Roman" w:hAnsi="Courier New"/>
          <w:noProof/>
          <w:sz w:val="16"/>
          <w:lang w:eastAsia="ko-KR"/>
        </w:rPr>
        <w:t>uLUPTNLInformation</w:t>
      </w:r>
      <w:r w:rsidRPr="0095544F">
        <w:rPr>
          <w:rFonts w:ascii="Courier New" w:eastAsia="宋体" w:hAnsi="Courier New"/>
          <w:noProof/>
          <w:sz w:val="16"/>
          <w:lang w:eastAsia="ko-KR"/>
        </w:rPr>
        <w:t>-ToBeSetup-List</w:t>
      </w:r>
      <w:r w:rsidRPr="0095544F">
        <w:rPr>
          <w:rFonts w:ascii="Courier New" w:eastAsia="宋体" w:hAnsi="Courier New"/>
          <w:noProof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z w:val="16"/>
          <w:lang w:eastAsia="ko-KR"/>
        </w:rPr>
        <w:tab/>
      </w:r>
      <w:r w:rsidRPr="0095544F">
        <w:rPr>
          <w:rFonts w:ascii="Courier New" w:eastAsia="Times New Roman" w:hAnsi="Courier New"/>
          <w:noProof/>
          <w:sz w:val="16"/>
          <w:lang w:eastAsia="ko-KR"/>
        </w:rPr>
        <w:t>ULUPTNLInformation</w:t>
      </w:r>
      <w:r w:rsidRPr="0095544F">
        <w:rPr>
          <w:rFonts w:ascii="Courier New" w:eastAsia="宋体" w:hAnsi="Courier New"/>
          <w:noProof/>
          <w:sz w:val="16"/>
          <w:lang w:eastAsia="ko-KR"/>
        </w:rPr>
        <w:t>-ToBeSetup-List</w:t>
      </w:r>
      <w:r w:rsidRPr="0095544F">
        <w:rPr>
          <w:rFonts w:ascii="Courier New" w:eastAsia="宋体" w:hAnsi="Courier New"/>
          <w:noProof/>
          <w:sz w:val="16"/>
          <w:lang w:eastAsia="ko-KR"/>
        </w:rPr>
        <w:tab/>
        <w:t>,</w:t>
      </w:r>
    </w:p>
    <w:p w14:paraId="0BBC3CB9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5544F">
        <w:rPr>
          <w:rFonts w:ascii="Courier New" w:eastAsia="宋体" w:hAnsi="Courier New"/>
          <w:noProof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>iE-Extensions</w:t>
      </w: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ProtocolExtensionContainer { { DRBs-ModifiedConf-ItemExtIEs } }</w:t>
      </w: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OPTIONAL,</w:t>
      </w:r>
    </w:p>
    <w:p w14:paraId="4F722CFE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...</w:t>
      </w:r>
    </w:p>
    <w:p w14:paraId="6A34F76B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D04BA56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96D2F64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DRBs-ModifiedConf-ItemExtIEs 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3CBFC102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id-AdditionalPDCPDuplicationTNL-List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AdditionalPDCPDuplicationTNL-List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},</w:t>
      </w:r>
    </w:p>
    <w:p w14:paraId="235C2D9D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224EA93E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3EBF74C2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1EF0A05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DRB-Notify-Item ::= SEQUENCE {</w:t>
      </w:r>
    </w:p>
    <w:p w14:paraId="5A604FF6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dRBID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DRBID,</w:t>
      </w:r>
    </w:p>
    <w:p w14:paraId="3BE86AA8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>notification-Cause</w:t>
      </w: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Notification-Cause,</w:t>
      </w:r>
    </w:p>
    <w:p w14:paraId="5E508426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iE-Extensions</w:t>
      </w: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ProtocolExtensionContainer { { DRB-Notify-ItemExtIEs } }</w:t>
      </w: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OPTIONAL,</w:t>
      </w:r>
    </w:p>
    <w:p w14:paraId="51EA8CD5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...</w:t>
      </w:r>
    </w:p>
    <w:p w14:paraId="2E2997DA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CB3632F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8F0C582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DRB-Notify-ItemExtIEs 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27D5F85A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id-CurrentQoSParaSetIndex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QoSParaSetNotifyIndex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56A54C4B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1E6CAA8C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49D77368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9733F9C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DRBs-Required-ToBeModified-Item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::= SEQUENCE {</w:t>
      </w:r>
    </w:p>
    <w:p w14:paraId="055C33EB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dRBID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DRBID,</w:t>
      </w:r>
    </w:p>
    <w:p w14:paraId="3D407598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Times New Roman" w:hAnsi="Courier New"/>
          <w:noProof/>
          <w:snapToGrid w:val="0"/>
          <w:sz w:val="16"/>
          <w:lang w:eastAsia="ko-KR"/>
        </w:rPr>
        <w:t>dLUPTNLInformation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-ToBeSetup-List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Times New Roman" w:hAnsi="Courier New"/>
          <w:noProof/>
          <w:snapToGrid w:val="0"/>
          <w:sz w:val="16"/>
          <w:lang w:eastAsia="ko-KR"/>
        </w:rPr>
        <w:t>DLUPTNLInformation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-ToBeSetup-List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,</w:t>
      </w:r>
    </w:p>
    <w:p w14:paraId="6CEC1D09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iE-Extensions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ProtocolExtensionContainer { { DRBs-Required-ToBeModified-ItemExtIEs } }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3922D3C9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0823A70E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5ACC802D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25E321C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DRBs-Required-ToBeModified-ItemExtIEs 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22B54E5D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id-RLC-Status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RLC-Status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208C18BC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id-AdditionalPDCPDuplicationTNL-List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AdditionalPDCPDuplicationTNL-List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},</w:t>
      </w:r>
    </w:p>
    <w:p w14:paraId="399D9AB2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6E44738E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53120712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5A61A5F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DRBs-Required-ToBeReleased-Item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::= SEQUENCE {</w:t>
      </w:r>
    </w:p>
    <w:p w14:paraId="004EB0BE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dRBID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DRBID,</w:t>
      </w:r>
    </w:p>
    <w:p w14:paraId="65DF10CF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iE-Extensions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ProtocolExtensionContainer { { DRBs-Required-ToBeReleased-ItemExtIEs } }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3994C059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1AA3F4D2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1EF3D1A4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ABE40A5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DRBs-Required-ToBeReleased-ItemExtIEs 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3FC2B908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2C413F80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5E2DD1F0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EDBC61F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DRBs-Setup-Item ::= SEQUENCE {</w:t>
      </w:r>
    </w:p>
    <w:p w14:paraId="704C563F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dRBID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DRBID,</w:t>
      </w:r>
    </w:p>
    <w:p w14:paraId="3B959790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lCID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LCID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74E43FB5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Times New Roman" w:hAnsi="Courier New"/>
          <w:noProof/>
          <w:snapToGrid w:val="0"/>
          <w:sz w:val="16"/>
          <w:lang w:eastAsia="ko-KR"/>
        </w:rPr>
        <w:t>dLUPTNLInformation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-ToBeSetup-List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Times New Roman" w:hAnsi="Courier New"/>
          <w:noProof/>
          <w:snapToGrid w:val="0"/>
          <w:sz w:val="16"/>
          <w:lang w:eastAsia="ko-KR"/>
        </w:rPr>
        <w:t>DLUPTNLInformation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-ToBeSetup-List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, </w:t>
      </w:r>
    </w:p>
    <w:p w14:paraId="736CFF22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>iE-Extensions</w:t>
      </w: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ProtocolExtensionContainer { { DRBs-Setup-ItemExtIEs } }</w:t>
      </w: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OPTIONAL,</w:t>
      </w:r>
    </w:p>
    <w:p w14:paraId="3784A946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...</w:t>
      </w:r>
    </w:p>
    <w:p w14:paraId="775EA7E3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055B97EB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5DFCDF1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DRBs-Setup-ItemExtIEs 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15EC598A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id-AdditionalPDCPDuplicationTNL-List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CRITICALITY </w:t>
      </w:r>
      <w:r w:rsidRPr="0095544F">
        <w:rPr>
          <w:rFonts w:ascii="Courier New" w:eastAsia="Times New Roman" w:hAnsi="Courier New"/>
          <w:noProof/>
          <w:snapToGrid w:val="0"/>
          <w:sz w:val="16"/>
          <w:lang w:eastAsia="ko-KR"/>
        </w:rPr>
        <w:t>ignore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AdditionalPDCPDuplicationTNL-List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2733C572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id-CurrentQoSParaSetIndex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QoSParaSetIndex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ins w:id="384" w:author="Author" w:date="2023-10-25T10:32:00Z"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>|</w:t>
        </w:r>
      </w:ins>
      <w:del w:id="385" w:author="Author" w:date="2023-10-25T10:32:00Z">
        <w:r w:rsidRPr="0095544F" w:rsidDel="00F627A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delText>,</w:delText>
        </w:r>
      </w:del>
    </w:p>
    <w:p w14:paraId="082A76BE" w14:textId="7FE55DE2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6" w:author="Author" w:date="2023-10-25T10:32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387" w:author="Author" w:date="2023-10-25T10:32:00Z">
        <w:r w:rsidRPr="009554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ID id-</w:t>
        </w:r>
      </w:ins>
      <w:ins w:id="388" w:author="Nokia" w:date="2023-11-02T12:53:00Z">
        <w:r w:rsidR="00C21A02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Congestion</w:t>
        </w:r>
      </w:ins>
      <w:ins w:id="389" w:author="Author" w:date="2023-10-25T10:32:00Z">
        <w:r w:rsidRPr="009554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MonitoringStatus</w:t>
        </w:r>
        <w:r w:rsidRPr="009554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9554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EXTENSION </w:t>
        </w:r>
      </w:ins>
      <w:ins w:id="390" w:author="Nokia" w:date="2023-11-02T12:53:00Z">
        <w:r w:rsidR="00C21A02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Congestion</w:t>
        </w:r>
      </w:ins>
      <w:ins w:id="391" w:author="Author" w:date="2023-10-25T10:32:00Z">
        <w:r w:rsidRPr="009554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MonitoringStatus</w:t>
        </w:r>
        <w:r w:rsidRPr="009554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optional },</w:t>
        </w:r>
      </w:ins>
    </w:p>
    <w:p w14:paraId="6019FFB5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6073B4CB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51EBBB1E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B7652E7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DRBs-SetupMod-Item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::= SEQUENCE {</w:t>
      </w:r>
    </w:p>
    <w:p w14:paraId="65573C0F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dRBID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DRBID,</w:t>
      </w:r>
    </w:p>
    <w:p w14:paraId="5EA80AFA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lCID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LCID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6FB9F880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Times New Roman" w:hAnsi="Courier New"/>
          <w:noProof/>
          <w:snapToGrid w:val="0"/>
          <w:sz w:val="16"/>
          <w:lang w:eastAsia="ko-KR"/>
        </w:rPr>
        <w:t>dLUPTNLInformation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-ToBeSetup-List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Times New Roman" w:hAnsi="Courier New"/>
          <w:noProof/>
          <w:snapToGrid w:val="0"/>
          <w:sz w:val="16"/>
          <w:lang w:eastAsia="ko-KR"/>
        </w:rPr>
        <w:t>DLUPTNLInformation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-ToBeSetup-List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,</w:t>
      </w:r>
    </w:p>
    <w:p w14:paraId="4C7F44FB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iE-Extensions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ProtocolExtensionContainer { { DRBs-SetupMod-ItemExtIEs } }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49861C09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38EE70B8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2E670874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1BC1A2A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DRBs-SetupMod-ItemExtIEs 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684496CC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id-AdditionalPDCPDuplicationTNL-List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AdditionalPDCPDuplicationTNL-List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2A59EC46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id-CurrentQoSParaSetIndex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QoSParaSetIndex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ins w:id="392" w:author="Author" w:date="2023-10-25T10:33:00Z"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>|</w:t>
        </w:r>
      </w:ins>
      <w:del w:id="393" w:author="Author" w:date="2023-10-25T10:33:00Z">
        <w:r w:rsidRPr="0095544F" w:rsidDel="00F627A9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,</w:delText>
        </w:r>
      </w:del>
    </w:p>
    <w:p w14:paraId="56C9FCF0" w14:textId="0A8384BE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4" w:author="Author" w:date="2023-10-25T10:33:00Z"/>
          <w:rFonts w:ascii="Courier New" w:eastAsia="Malgun Gothic" w:hAnsi="Courier New"/>
          <w:noProof/>
          <w:snapToGrid w:val="0"/>
          <w:sz w:val="16"/>
          <w:lang w:eastAsia="ko-KR"/>
        </w:rPr>
      </w:pPr>
      <w:ins w:id="395" w:author="Author" w:date="2023-10-25T10:33:00Z"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</w:t>
        </w:r>
      </w:ins>
      <w:ins w:id="396" w:author="Nokia" w:date="2023-11-02T12:53:00Z">
        <w:r w:rsidR="00C21A02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Congestion</w:t>
        </w:r>
      </w:ins>
      <w:ins w:id="397" w:author="Author" w:date="2023-10-25T10:33:00Z"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>MonitoringStatus</w:t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EXTENSION </w:t>
        </w:r>
      </w:ins>
      <w:ins w:id="398" w:author="Nokia" w:date="2023-11-02T12:53:00Z">
        <w:r w:rsidR="00C21A02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Congestion</w:t>
        </w:r>
      </w:ins>
      <w:ins w:id="399" w:author="Author" w:date="2023-10-25T10:33:00Z"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>MonitoringStatus</w:t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 },</w:t>
        </w:r>
      </w:ins>
    </w:p>
    <w:p w14:paraId="1DF97648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063B5BA3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2E372786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4F41912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37295C3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DRBs-ToBeModified-Item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::= SEQUENCE {</w:t>
      </w:r>
    </w:p>
    <w:p w14:paraId="0DE84BF6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dRBID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DRBID,</w:t>
      </w:r>
    </w:p>
    <w:p w14:paraId="23B6C20F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qoSInformation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QoSInformation</w:t>
      </w:r>
      <w:r w:rsidRPr="0095544F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OPTIONAL,</w:t>
      </w:r>
    </w:p>
    <w:p w14:paraId="353F7AF0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Times New Roman" w:hAnsi="Courier New"/>
          <w:noProof/>
          <w:snapToGrid w:val="0"/>
          <w:sz w:val="16"/>
          <w:lang w:eastAsia="ko-KR"/>
        </w:rPr>
        <w:t>uLUPTNLInformation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-ToBeSetup-List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Times New Roman" w:hAnsi="Courier New"/>
          <w:noProof/>
          <w:snapToGrid w:val="0"/>
          <w:sz w:val="16"/>
          <w:lang w:eastAsia="ko-KR"/>
        </w:rPr>
        <w:t>ULUPTNLInformation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-ToBeSetup-List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,</w:t>
      </w:r>
      <w:r w:rsidRPr="0095544F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5F5C1995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uLConfiguration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ULConfiguration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6B4E6582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iE-Extensions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ProtocolExtensionContainer { { DRBs-ToBeModified-ItemExtIEs } }</w:t>
      </w: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39991A26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418CE943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55DD97CA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A9CF1A0" w14:textId="77777777" w:rsidR="00207E8A" w:rsidRDefault="00207E8A" w:rsidP="00207E8A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58023BDC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8BF44F4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MeasurementsToActivate</w:t>
      </w:r>
      <w:proofErr w:type="spellEnd"/>
      <w:r w:rsidRPr="0095544F">
        <w:rPr>
          <w:rFonts w:ascii="Courier New" w:eastAsia="Times New Roman" w:hAnsi="Courier New"/>
          <w:snapToGrid w:val="0"/>
          <w:sz w:val="16"/>
          <w:lang w:eastAsia="ko-KR"/>
        </w:rPr>
        <w:t xml:space="preserve"> ::= BIT STRING (SIZE (8))</w:t>
      </w:r>
    </w:p>
    <w:p w14:paraId="0CC54346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B286DC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noProof/>
          <w:snapToGrid w:val="0"/>
          <w:sz w:val="16"/>
          <w:lang w:eastAsia="ko-KR"/>
        </w:rPr>
        <w:t>MUSIM-GapConfig ::= OCTET STRING</w:t>
      </w:r>
    </w:p>
    <w:p w14:paraId="09EC62C4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commentRangeStart w:id="400"/>
    </w:p>
    <w:p w14:paraId="4C95BF8F" w14:textId="0EEA5B06" w:rsidR="00FF356D" w:rsidRPr="0095544F" w:rsidRDefault="00C21A02" w:rsidP="00FF356D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1" w:author="Author" w:date="2023-10-25T10:34:00Z"/>
          <w:rFonts w:ascii="Courier New" w:eastAsia="宋体" w:hAnsi="Courier New"/>
          <w:noProof/>
          <w:snapToGrid w:val="0"/>
          <w:sz w:val="16"/>
          <w:lang w:eastAsia="ko-KR"/>
        </w:rPr>
      </w:pPr>
      <w:ins w:id="402" w:author="Nokia" w:date="2023-11-02T12:51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Congestion</w:t>
        </w:r>
      </w:ins>
      <w:ins w:id="403" w:author="Author" w:date="2023-10-25T10:34:00Z">
        <w:r w:rsidR="00FF356D"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>MonitoringRequest ::= SEQUENCE {</w:t>
        </w:r>
      </w:ins>
    </w:p>
    <w:p w14:paraId="27E2C04B" w14:textId="5460C0B1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4" w:author="Author" w:date="2023-10-25T10:34:00Z"/>
          <w:rFonts w:ascii="Courier New" w:eastAsia="Malgun Gothic" w:hAnsi="Courier New"/>
          <w:noProof/>
          <w:snapToGrid w:val="0"/>
          <w:sz w:val="16"/>
          <w:lang w:eastAsia="ko-KR"/>
        </w:rPr>
      </w:pPr>
      <w:ins w:id="405" w:author="Author" w:date="2023-10-25T10:34:00Z">
        <w:r w:rsidRPr="0095544F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</w:r>
      </w:ins>
      <w:ins w:id="406" w:author="Nokia" w:date="2023-11-02T12:52:00Z">
        <w:r w:rsidR="00C21A02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Congestion</w:t>
        </w:r>
      </w:ins>
      <w:ins w:id="407" w:author="Author" w:date="2023-10-25T10:34:00Z">
        <w:r w:rsidRPr="0095544F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monitoringDirection</w:t>
        </w:r>
        <w:r w:rsidRPr="0095544F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ENUMERATED { ul, dl, both, stop, ...},</w:t>
        </w:r>
      </w:ins>
    </w:p>
    <w:p w14:paraId="40F7D3F0" w14:textId="13ECD69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8" w:author="Author" w:date="2023-10-25T10:34:00Z"/>
          <w:rFonts w:ascii="Courier New" w:eastAsia="Malgun Gothic" w:hAnsi="Courier New"/>
          <w:noProof/>
          <w:snapToGrid w:val="0"/>
          <w:sz w:val="16"/>
          <w:lang w:eastAsia="ko-KR"/>
        </w:rPr>
      </w:pPr>
      <w:ins w:id="409" w:author="Author" w:date="2023-10-25T10:34:00Z">
        <w:r w:rsidRPr="0095544F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iE-Extensions</w:t>
        </w:r>
        <w:r w:rsidRPr="0095544F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 xml:space="preserve">ProtocolExtensionContainer { { </w:t>
        </w:r>
      </w:ins>
      <w:ins w:id="410" w:author="Nokia" w:date="2023-11-02T12:52:00Z">
        <w:r w:rsidR="00C21A02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Congestion</w:t>
        </w:r>
      </w:ins>
      <w:ins w:id="411" w:author="Author" w:date="2023-10-25T10:34:00Z">
        <w:r w:rsidRPr="0095544F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MonitoringRequest-ExtIEs } }  OPTIONAL</w:t>
        </w:r>
      </w:ins>
    </w:p>
    <w:p w14:paraId="7E8A7E18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2" w:author="Author" w:date="2023-10-25T10:34:00Z"/>
          <w:rFonts w:ascii="Courier New" w:eastAsia="宋体" w:hAnsi="Courier New"/>
          <w:noProof/>
          <w:snapToGrid w:val="0"/>
          <w:sz w:val="16"/>
          <w:lang w:eastAsia="ko-KR"/>
        </w:rPr>
      </w:pPr>
      <w:ins w:id="413" w:author="Author" w:date="2023-10-25T10:34:00Z">
        <w:r w:rsidRPr="0095544F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22144BBE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4" w:author="Author" w:date="2023-10-25T10:34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FAA7696" w14:textId="0F1F2E6F" w:rsidR="00FF356D" w:rsidRPr="0095544F" w:rsidRDefault="00C21A02" w:rsidP="00FF356D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5" w:author="Author" w:date="2023-10-25T10:34:00Z"/>
          <w:rFonts w:ascii="Courier New" w:eastAsia="Malgun Gothic" w:hAnsi="Courier New"/>
          <w:noProof/>
          <w:snapToGrid w:val="0"/>
          <w:sz w:val="16"/>
          <w:lang w:eastAsia="ko-KR"/>
        </w:rPr>
      </w:pPr>
      <w:ins w:id="416" w:author="Nokia" w:date="2023-11-02T12:52:00Z"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Congestion</w:t>
        </w:r>
      </w:ins>
      <w:ins w:id="417" w:author="Author" w:date="2023-10-25T10:34:00Z">
        <w:r w:rsidR="00FF356D" w:rsidRPr="0095544F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MonitoringRequest-ExtIEs F1AP-PROTOCOL-EXTENSION ::= {</w:t>
        </w:r>
      </w:ins>
    </w:p>
    <w:p w14:paraId="49944C08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8" w:author="Author" w:date="2023-10-25T10:34:00Z"/>
          <w:rFonts w:ascii="Courier New" w:eastAsia="Malgun Gothic" w:hAnsi="Courier New"/>
          <w:noProof/>
          <w:snapToGrid w:val="0"/>
          <w:sz w:val="16"/>
          <w:lang w:eastAsia="ko-KR"/>
        </w:rPr>
      </w:pPr>
      <w:ins w:id="419" w:author="Author" w:date="2023-10-25T10:34:00Z">
        <w:r w:rsidRPr="0095544F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5935AC57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0" w:author="Author" w:date="2023-10-25T10:34:00Z"/>
          <w:rFonts w:ascii="Courier New" w:eastAsia="Malgun Gothic" w:hAnsi="Courier New"/>
          <w:noProof/>
          <w:snapToGrid w:val="0"/>
          <w:sz w:val="16"/>
          <w:lang w:eastAsia="ko-KR"/>
        </w:rPr>
      </w:pPr>
      <w:ins w:id="421" w:author="Author" w:date="2023-10-25T10:34:00Z">
        <w:r w:rsidRPr="0095544F"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}</w:t>
        </w:r>
      </w:ins>
    </w:p>
    <w:p w14:paraId="7B2172D9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2" w:author="Author" w:date="2023-10-25T10:34:00Z"/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D3FE897" w14:textId="64F8928B" w:rsidR="00FF356D" w:rsidRPr="0095544F" w:rsidRDefault="00C21A02" w:rsidP="00FF356D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3" w:author="Author" w:date="2023-10-25T10:34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424" w:author="Nokia" w:date="2023-11-02T12:52:00Z">
        <w:r>
          <w:rPr>
            <w:rFonts w:ascii="Courier New" w:eastAsia="Malgun Gothic" w:hAnsi="Courier New"/>
            <w:noProof/>
            <w:snapToGrid w:val="0"/>
            <w:sz w:val="16"/>
            <w:lang w:eastAsia="ko-KR"/>
          </w:rPr>
          <w:t>Congestion</w:t>
        </w:r>
      </w:ins>
      <w:ins w:id="425" w:author="Author" w:date="2023-10-25T10:34:00Z">
        <w:r w:rsidR="00FF356D" w:rsidRPr="0095544F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MonitoringStatus ::= ENUMERATED { active, not-active, ...}</w:t>
        </w:r>
      </w:ins>
      <w:commentRangeEnd w:id="400"/>
      <w:r>
        <w:rPr>
          <w:rStyle w:val="CommentReference"/>
        </w:rPr>
        <w:commentReference w:id="400"/>
      </w:r>
    </w:p>
    <w:p w14:paraId="27CAC924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9932D37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 N</w:t>
      </w:r>
    </w:p>
    <w:p w14:paraId="0E3A673B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6C5103B" w14:textId="77777777" w:rsidR="004F460F" w:rsidRDefault="004F460F" w:rsidP="004F460F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D079C98" w14:textId="77777777" w:rsidR="00A43569" w:rsidRPr="0095544F" w:rsidRDefault="00A43569" w:rsidP="00A43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PRSTransmissionOffPerResourceSet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 xml:space="preserve"> ::= SEQUENCE (SIZE (1..maxnoofPRSresourceSets)) OF </w:t>
      </w: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PRSTransmissionOffPerResourceSet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>-Item</w:t>
      </w:r>
    </w:p>
    <w:p w14:paraId="380F609D" w14:textId="77777777" w:rsidR="00A43569" w:rsidRPr="0095544F" w:rsidRDefault="00A43569" w:rsidP="00A43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0FA485E" w14:textId="77777777" w:rsidR="00A43569" w:rsidRPr="0095544F" w:rsidRDefault="00A43569" w:rsidP="00A43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PRSTransmissionOffPerResourceSet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>-Item  ::= SEQUENCE {</w:t>
      </w:r>
    </w:p>
    <w:p w14:paraId="5CB7161D" w14:textId="77777777" w:rsidR="00A43569" w:rsidRPr="0095544F" w:rsidRDefault="00A43569" w:rsidP="00A43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5544F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pRSResourceSetID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ab/>
      </w:r>
      <w:r w:rsidRPr="0095544F">
        <w:rPr>
          <w:rFonts w:ascii="Courier New" w:eastAsia="Times New Roman" w:hAnsi="Courier New"/>
          <w:sz w:val="16"/>
          <w:lang w:eastAsia="ko-KR"/>
        </w:rPr>
        <w:tab/>
        <w:t>PRS-Resource-Set-ID,</w:t>
      </w:r>
    </w:p>
    <w:p w14:paraId="76D839D0" w14:textId="77777777" w:rsidR="00A43569" w:rsidRPr="0095544F" w:rsidRDefault="00A43569" w:rsidP="00A43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5544F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>-Extensions</w:t>
      </w:r>
      <w:r w:rsidRPr="0095544F">
        <w:rPr>
          <w:rFonts w:ascii="Courier New" w:eastAsia="Times New Roman" w:hAnsi="Courier New"/>
          <w:sz w:val="16"/>
          <w:lang w:eastAsia="ko-KR"/>
        </w:rPr>
        <w:tab/>
      </w:r>
      <w:r w:rsidRPr="0095544F">
        <w:rPr>
          <w:rFonts w:ascii="Courier New" w:eastAsia="Times New Roman" w:hAnsi="Courier New"/>
          <w:sz w:val="16"/>
          <w:lang w:eastAsia="ko-KR"/>
        </w:rPr>
        <w:tab/>
      </w:r>
      <w:r w:rsidRPr="0095544F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 xml:space="preserve"> { { </w:t>
      </w: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PRSTransmissionOffPerResourceSet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>-Item-</w:t>
      </w: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 xml:space="preserve"> } } OPTIONAL,</w:t>
      </w:r>
    </w:p>
    <w:p w14:paraId="602ED440" w14:textId="77777777" w:rsidR="00A43569" w:rsidRPr="0095544F" w:rsidRDefault="00A43569" w:rsidP="00A43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5544F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F918678" w14:textId="77777777" w:rsidR="00A43569" w:rsidRPr="0095544F" w:rsidRDefault="00A43569" w:rsidP="00A43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5544F">
        <w:rPr>
          <w:rFonts w:ascii="Courier New" w:eastAsia="Times New Roman" w:hAnsi="Courier New"/>
          <w:sz w:val="16"/>
          <w:lang w:eastAsia="ko-KR"/>
        </w:rPr>
        <w:t>}</w:t>
      </w:r>
    </w:p>
    <w:p w14:paraId="0CE0A707" w14:textId="77777777" w:rsidR="00A43569" w:rsidRPr="0095544F" w:rsidRDefault="00A43569" w:rsidP="00A43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1746DB8" w14:textId="77777777" w:rsidR="00A43569" w:rsidRPr="0095544F" w:rsidRDefault="00A43569" w:rsidP="00A43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PRSTransmissionOffPerResourceSet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>-Item-</w:t>
      </w: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 xml:space="preserve"> F1AP-PROTOCOL-EXTENSION ::= {</w:t>
      </w:r>
    </w:p>
    <w:p w14:paraId="0AA1EBD6" w14:textId="77777777" w:rsidR="00A43569" w:rsidRPr="0095544F" w:rsidRDefault="00A43569" w:rsidP="00A43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5544F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0E128DE" w14:textId="77777777" w:rsidR="00A43569" w:rsidRPr="0095544F" w:rsidRDefault="00A43569" w:rsidP="00A43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5544F">
        <w:rPr>
          <w:rFonts w:ascii="Courier New" w:eastAsia="Times New Roman" w:hAnsi="Courier New"/>
          <w:sz w:val="16"/>
          <w:lang w:eastAsia="ko-KR"/>
        </w:rPr>
        <w:t>}</w:t>
      </w:r>
    </w:p>
    <w:p w14:paraId="58E981FF" w14:textId="77777777" w:rsidR="00A43569" w:rsidRPr="0095544F" w:rsidRDefault="00A43569" w:rsidP="00A43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1285184" w14:textId="77777777" w:rsidR="00A43569" w:rsidRDefault="00A43569" w:rsidP="00A43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6" w:author="Nokia" w:date="2023-11-02T22:30:00Z"/>
          <w:rFonts w:ascii="Courier New" w:eastAsia="Times New Roman" w:hAnsi="Courier New"/>
          <w:sz w:val="16"/>
          <w:lang w:eastAsia="ko-KR"/>
        </w:rPr>
      </w:pPr>
      <w:proofErr w:type="spellStart"/>
      <w:ins w:id="427" w:author="Nokia" w:date="2023-11-02T22:30:00Z">
        <w:r w:rsidRPr="00672509">
          <w:rPr>
            <w:rFonts w:ascii="Courier New" w:eastAsia="Times New Roman" w:hAnsi="Courier New"/>
            <w:sz w:val="16"/>
            <w:lang w:eastAsia="ko-KR"/>
          </w:rPr>
          <w:t>PSIBasedDiscard</w:t>
        </w:r>
        <w:proofErr w:type="spellEnd"/>
        <w:r w:rsidRPr="00672509">
          <w:rPr>
            <w:rFonts w:ascii="Courier New" w:eastAsia="Times New Roman" w:hAnsi="Courier New"/>
            <w:sz w:val="16"/>
            <w:lang w:eastAsia="ko-KR"/>
          </w:rPr>
          <w:t>::= ENUMERATED {true, ...}</w:t>
        </w:r>
      </w:ins>
    </w:p>
    <w:p w14:paraId="058228BC" w14:textId="77777777" w:rsidR="00A43569" w:rsidRPr="0095544F" w:rsidRDefault="00A43569" w:rsidP="00A43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D615D81" w14:textId="77777777" w:rsidR="00A43569" w:rsidRPr="0095544F" w:rsidRDefault="00A43569" w:rsidP="00A43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5544F">
        <w:rPr>
          <w:rFonts w:ascii="Courier New" w:eastAsia="Times New Roman" w:hAnsi="Courier New"/>
          <w:sz w:val="16"/>
          <w:lang w:eastAsia="ko-KR"/>
        </w:rPr>
        <w:t>PWS-Failed-NR-CGI-Item ::= SEQUENCE {</w:t>
      </w:r>
    </w:p>
    <w:p w14:paraId="4B4D1A52" w14:textId="77777777" w:rsidR="00A43569" w:rsidRPr="0095544F" w:rsidRDefault="00A43569" w:rsidP="00A43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5544F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nRCGI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ab/>
      </w:r>
      <w:r w:rsidRPr="0095544F">
        <w:rPr>
          <w:rFonts w:ascii="Courier New" w:eastAsia="Times New Roman" w:hAnsi="Courier New"/>
          <w:sz w:val="16"/>
          <w:lang w:eastAsia="ko-KR"/>
        </w:rPr>
        <w:tab/>
      </w:r>
      <w:r w:rsidRPr="0095544F">
        <w:rPr>
          <w:rFonts w:ascii="Courier New" w:eastAsia="Times New Roman" w:hAnsi="Courier New"/>
          <w:sz w:val="16"/>
          <w:lang w:eastAsia="ko-KR"/>
        </w:rPr>
        <w:tab/>
      </w:r>
      <w:r w:rsidRPr="0095544F">
        <w:rPr>
          <w:rFonts w:ascii="Courier New" w:eastAsia="Times New Roman" w:hAnsi="Courier New"/>
          <w:sz w:val="16"/>
          <w:lang w:eastAsia="ko-KR"/>
        </w:rPr>
        <w:tab/>
        <w:t>NRCGI,</w:t>
      </w:r>
    </w:p>
    <w:p w14:paraId="67F78A63" w14:textId="77777777" w:rsidR="00A43569" w:rsidRPr="0095544F" w:rsidRDefault="00A43569" w:rsidP="00A43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5544F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numberOfBroadcasts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NumberOfBroadcasts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>,</w:t>
      </w:r>
    </w:p>
    <w:p w14:paraId="1E84E690" w14:textId="77777777" w:rsidR="00A43569" w:rsidRPr="0095544F" w:rsidRDefault="00A43569" w:rsidP="00A43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5544F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>-Extensions</w:t>
      </w:r>
      <w:r w:rsidRPr="0095544F">
        <w:rPr>
          <w:rFonts w:ascii="Courier New" w:eastAsia="Times New Roman" w:hAnsi="Courier New"/>
          <w:sz w:val="16"/>
          <w:lang w:eastAsia="ko-KR"/>
        </w:rPr>
        <w:tab/>
      </w:r>
      <w:r w:rsidRPr="0095544F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 xml:space="preserve"> { { PWS-Failed-NR-CGI-</w:t>
      </w: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ItemExtIEs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 xml:space="preserve"> } }</w:t>
      </w:r>
      <w:r w:rsidRPr="0095544F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6B8DD9AF" w14:textId="77777777" w:rsidR="00A43569" w:rsidRPr="0095544F" w:rsidRDefault="00A43569" w:rsidP="00A43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5544F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BE4F155" w14:textId="77777777" w:rsidR="00A43569" w:rsidRPr="0095544F" w:rsidRDefault="00A43569" w:rsidP="00A43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5544F">
        <w:rPr>
          <w:rFonts w:ascii="Courier New" w:eastAsia="Times New Roman" w:hAnsi="Courier New"/>
          <w:sz w:val="16"/>
          <w:lang w:eastAsia="ko-KR"/>
        </w:rPr>
        <w:t>}</w:t>
      </w:r>
    </w:p>
    <w:p w14:paraId="590B0CF0" w14:textId="77777777" w:rsidR="00A43569" w:rsidRPr="0095544F" w:rsidRDefault="00A43569" w:rsidP="00A43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7FC42D5" w14:textId="77777777" w:rsidR="00A43569" w:rsidRPr="0095544F" w:rsidRDefault="00A43569" w:rsidP="00A43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5544F">
        <w:rPr>
          <w:rFonts w:ascii="Courier New" w:eastAsia="Times New Roman" w:hAnsi="Courier New"/>
          <w:sz w:val="16"/>
          <w:lang w:eastAsia="ko-KR"/>
        </w:rPr>
        <w:t>PWS-Failed-NR-CGI-</w:t>
      </w:r>
      <w:proofErr w:type="spellStart"/>
      <w:r w:rsidRPr="0095544F">
        <w:rPr>
          <w:rFonts w:ascii="Courier New" w:eastAsia="Times New Roman" w:hAnsi="Courier New"/>
          <w:sz w:val="16"/>
          <w:lang w:eastAsia="ko-KR"/>
        </w:rPr>
        <w:t>ItemExtIEs</w:t>
      </w:r>
      <w:proofErr w:type="spellEnd"/>
      <w:r w:rsidRPr="0095544F">
        <w:rPr>
          <w:rFonts w:ascii="Courier New" w:eastAsia="Times New Roman" w:hAnsi="Courier New"/>
          <w:sz w:val="16"/>
          <w:lang w:eastAsia="ko-KR"/>
        </w:rPr>
        <w:t xml:space="preserve"> </w:t>
      </w:r>
      <w:r w:rsidRPr="0095544F">
        <w:rPr>
          <w:rFonts w:ascii="Courier New" w:eastAsia="Times New Roman" w:hAnsi="Courier New"/>
          <w:sz w:val="16"/>
          <w:lang w:eastAsia="ko-KR"/>
        </w:rPr>
        <w:tab/>
        <w:t>F1AP-PROTOCOL-EXTENSION ::= {</w:t>
      </w:r>
    </w:p>
    <w:p w14:paraId="439CB195" w14:textId="77777777" w:rsidR="00A43569" w:rsidRPr="0095544F" w:rsidRDefault="00A43569" w:rsidP="00A43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5544F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D55708D" w14:textId="77777777" w:rsidR="00A43569" w:rsidRPr="0095544F" w:rsidRDefault="00A43569" w:rsidP="00A435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95544F">
        <w:rPr>
          <w:rFonts w:ascii="Courier New" w:eastAsia="Times New Roman" w:hAnsi="Courier New"/>
          <w:sz w:val="16"/>
          <w:lang w:eastAsia="ko-KR"/>
        </w:rPr>
        <w:t>}</w:t>
      </w:r>
    </w:p>
    <w:p w14:paraId="7C827DF9" w14:textId="77777777" w:rsidR="00FF356D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C46B62" w14:textId="77777777" w:rsidR="002520B8" w:rsidRDefault="002520B8" w:rsidP="002520B8">
      <w:pPr>
        <w:pStyle w:val="FirstChange"/>
      </w:pPr>
    </w:p>
    <w:p w14:paraId="5C9C81CC" w14:textId="77777777" w:rsidR="002520B8" w:rsidRDefault="002520B8" w:rsidP="002520B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1485B000" w14:textId="77777777" w:rsidR="002520B8" w:rsidRPr="002520B8" w:rsidRDefault="002520B8" w:rsidP="002520B8">
      <w:pPr>
        <w:pStyle w:val="FirstChange"/>
        <w:rPr>
          <w:rFonts w:ascii="Courier New" w:eastAsia="Times New Roman" w:hAnsi="Courier New"/>
          <w:snapToGrid w:val="0"/>
          <w:sz w:val="16"/>
          <w:lang w:val="en-US" w:eastAsia="ko-KR"/>
        </w:rPr>
      </w:pPr>
    </w:p>
    <w:p w14:paraId="3527B11E" w14:textId="77777777" w:rsidR="00FF356D" w:rsidRPr="0095544F" w:rsidRDefault="00FF356D" w:rsidP="00FF356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28" w:name="_Toc146227006"/>
      <w:r w:rsidRPr="0095544F">
        <w:rPr>
          <w:rFonts w:ascii="Arial" w:eastAsia="Times New Roman" w:hAnsi="Arial"/>
          <w:sz w:val="28"/>
          <w:lang w:eastAsia="ko-KR"/>
        </w:rPr>
        <w:t>9.4.7</w:t>
      </w:r>
      <w:r w:rsidRPr="0095544F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428"/>
    </w:p>
    <w:p w14:paraId="4EC2A8E2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1CD5CFE7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19596AD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2C248CE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226FFE80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D832B20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C1A2E0F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365E192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 xml:space="preserve">F1AP-Constants { </w:t>
      </w:r>
    </w:p>
    <w:p w14:paraId="368B7C13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95544F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95544F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95544F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2023BD2C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95544F">
        <w:rPr>
          <w:rFonts w:ascii="Courier New" w:eastAsia="Times New Roman" w:hAnsi="Courier New"/>
          <w:snapToGrid w:val="0"/>
          <w:sz w:val="16"/>
          <w:lang w:eastAsia="ko-KR"/>
        </w:rPr>
        <w:t xml:space="preserve">-access (22) modules (3) f1ap (3) version1 (1) f1ap-Constants (4) } </w:t>
      </w:r>
    </w:p>
    <w:p w14:paraId="161CF36A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FB2E659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3D3BD10E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CFCF24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EBB084D" w14:textId="77777777" w:rsidR="004F460F" w:rsidRDefault="004F460F" w:rsidP="004F460F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14DBBE1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5544F">
        <w:rPr>
          <w:rFonts w:ascii="Courier New" w:eastAsia="等线" w:hAnsi="Courier New"/>
          <w:noProof/>
          <w:snapToGrid w:val="0"/>
          <w:kern w:val="2"/>
          <w:sz w:val="16"/>
          <w:szCs w:val="22"/>
          <w:lang w:val="en-US" w:eastAsia="ko-KR"/>
        </w:rPr>
        <w:t>id-</w:t>
      </w:r>
      <w:r w:rsidRPr="0095544F">
        <w:rPr>
          <w:rFonts w:ascii="Courier New" w:eastAsia="等线" w:hAnsi="Courier New"/>
          <w:noProof/>
          <w:kern w:val="2"/>
          <w:sz w:val="16"/>
          <w:szCs w:val="22"/>
          <w:lang w:val="en-US" w:eastAsia="ko-KR"/>
        </w:rPr>
        <w:t>ServCellInfoList</w:t>
      </w:r>
      <w:r w:rsidRPr="0095544F">
        <w:rPr>
          <w:rFonts w:ascii="Courier New" w:eastAsia="等线" w:hAnsi="Courier New"/>
          <w:noProof/>
          <w:snapToGrid w:val="0"/>
          <w:kern w:val="2"/>
          <w:sz w:val="16"/>
          <w:szCs w:val="22"/>
          <w:lang w:val="en-US" w:eastAsia="ko-KR"/>
        </w:rPr>
        <w:t xml:space="preserve">   </w:t>
      </w:r>
      <w:r>
        <w:rPr>
          <w:rFonts w:ascii="Courier New" w:eastAsia="等线" w:hAnsi="Courier New"/>
          <w:noProof/>
          <w:snapToGrid w:val="0"/>
          <w:kern w:val="2"/>
          <w:sz w:val="16"/>
          <w:szCs w:val="22"/>
          <w:lang w:val="en-US" w:eastAsia="ko-KR"/>
        </w:rPr>
        <w:t xml:space="preserve">                              </w:t>
      </w:r>
      <w:r w:rsidRPr="0095544F">
        <w:rPr>
          <w:rFonts w:ascii="Courier New" w:eastAsia="等线" w:hAnsi="Courier New"/>
          <w:noProof/>
          <w:snapToGrid w:val="0"/>
          <w:kern w:val="2"/>
          <w:sz w:val="16"/>
          <w:szCs w:val="22"/>
          <w:lang w:val="en-US" w:eastAsia="ko-KR"/>
        </w:rPr>
        <w:t xml:space="preserve">ProtocolIE-ID ::= </w:t>
      </w:r>
      <w:r w:rsidRPr="0095544F">
        <w:rPr>
          <w:rFonts w:ascii="Courier New" w:eastAsia="等线" w:hAnsi="Courier New"/>
          <w:noProof/>
          <w:snapToGrid w:val="0"/>
          <w:kern w:val="2"/>
          <w:sz w:val="16"/>
          <w:szCs w:val="22"/>
          <w:lang w:val="en-US" w:eastAsia="zh-CN"/>
        </w:rPr>
        <w:t>707</w:t>
      </w:r>
    </w:p>
    <w:p w14:paraId="5E2D73C3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9" w:author="Author" w:date="2023-10-25T10:47:00Z"/>
          <w:rFonts w:ascii="Courier New" w:eastAsia="Times New Roman" w:hAnsi="Courier New"/>
          <w:noProof/>
          <w:sz w:val="16"/>
          <w:lang w:eastAsia="ko-KR"/>
        </w:rPr>
      </w:pPr>
      <w:ins w:id="430" w:author="Author" w:date="2023-10-25T10:47:00Z">
        <w:r w:rsidRPr="0095544F">
          <w:rPr>
            <w:rFonts w:ascii="Courier New" w:eastAsia="Times New Roman" w:hAnsi="Courier New"/>
            <w:noProof/>
            <w:sz w:val="16"/>
            <w:lang w:eastAsia="ko-KR"/>
          </w:rPr>
          <w:t>id-PDUSetQoSParameters</w:t>
        </w:r>
        <w:r w:rsidRPr="0095544F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95544F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95544F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95544F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95544F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95544F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95544F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95544F">
          <w:rPr>
            <w:rFonts w:ascii="Courier New" w:eastAsia="Times New Roman" w:hAnsi="Courier New"/>
            <w:noProof/>
            <w:sz w:val="16"/>
            <w:lang w:eastAsia="ko-KR"/>
          </w:rPr>
          <w:tab/>
          <w:t>ProtocolIE-ID ::= xx</w:t>
        </w:r>
      </w:ins>
      <w:ins w:id="431" w:author="Author" w:date="2023-10-25T10:51:00Z">
        <w:r w:rsidRPr="0095544F">
          <w:rPr>
            <w:rFonts w:ascii="Courier New" w:eastAsia="Times New Roman" w:hAnsi="Courier New"/>
            <w:noProof/>
            <w:sz w:val="16"/>
            <w:lang w:eastAsia="ko-KR"/>
          </w:rPr>
          <w:t>1</w:t>
        </w:r>
      </w:ins>
    </w:p>
    <w:p w14:paraId="10BEF58E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2" w:author="Author" w:date="2023-10-25T10:47:00Z"/>
          <w:rFonts w:ascii="Courier New" w:eastAsia="Times New Roman" w:hAnsi="Courier New"/>
          <w:noProof/>
          <w:snapToGrid w:val="0"/>
          <w:sz w:val="16"/>
          <w:lang w:eastAsia="zh-CN"/>
        </w:rPr>
      </w:pPr>
      <w:ins w:id="433" w:author="Author" w:date="2023-10-25T10:47:00Z">
        <w:r w:rsidRPr="0095544F">
          <w:rPr>
            <w:rFonts w:ascii="Courier New" w:eastAsia="Times New Roman" w:hAnsi="Courier New"/>
            <w:noProof/>
            <w:sz w:val="16"/>
            <w:lang w:eastAsia="ko-KR"/>
          </w:rPr>
          <w:t>id-N6JitterInformation</w:t>
        </w:r>
        <w:r w:rsidRPr="0095544F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95544F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95544F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95544F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95544F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95544F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95544F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95544F">
          <w:rPr>
            <w:rFonts w:ascii="Courier New" w:eastAsia="Times New Roman" w:hAnsi="Courier New"/>
            <w:noProof/>
            <w:sz w:val="16"/>
            <w:lang w:eastAsia="ko-KR"/>
          </w:rPr>
          <w:tab/>
          <w:t>ProtocolIE-ID ::= xx</w:t>
        </w:r>
      </w:ins>
      <w:ins w:id="434" w:author="Author" w:date="2023-10-25T10:51:00Z">
        <w:r w:rsidRPr="0095544F">
          <w:rPr>
            <w:rFonts w:ascii="Courier New" w:eastAsia="Times New Roman" w:hAnsi="Courier New"/>
            <w:noProof/>
            <w:sz w:val="16"/>
            <w:lang w:eastAsia="ko-KR"/>
          </w:rPr>
          <w:t>2</w:t>
        </w:r>
      </w:ins>
    </w:p>
    <w:p w14:paraId="08DF09C7" w14:textId="621AF924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5" w:author="Author" w:date="2023-10-25T10:47:00Z"/>
          <w:rFonts w:ascii="Courier New" w:eastAsia="等线" w:hAnsi="Courier New"/>
          <w:noProof/>
          <w:snapToGrid w:val="0"/>
          <w:kern w:val="2"/>
          <w:sz w:val="16"/>
          <w:szCs w:val="22"/>
          <w:lang w:val="en-US" w:eastAsia="zh-CN"/>
        </w:rPr>
      </w:pPr>
      <w:ins w:id="436" w:author="Author" w:date="2023-10-25T10:47:00Z">
        <w:r w:rsidRPr="0095544F">
          <w:rPr>
            <w:rFonts w:ascii="Courier New" w:eastAsia="等线" w:hAnsi="Courier New"/>
            <w:noProof/>
            <w:snapToGrid w:val="0"/>
            <w:kern w:val="2"/>
            <w:sz w:val="16"/>
            <w:szCs w:val="22"/>
            <w:lang w:val="en-US" w:eastAsia="ko-KR"/>
          </w:rPr>
          <w:t>id-</w:t>
        </w:r>
      </w:ins>
      <w:ins w:id="437" w:author="Nokia" w:date="2023-11-02T12:50:00Z">
        <w:r w:rsidR="003916C8">
          <w:rPr>
            <w:rFonts w:ascii="Courier New" w:eastAsia="等线" w:hAnsi="Courier New"/>
            <w:noProof/>
            <w:snapToGrid w:val="0"/>
            <w:kern w:val="2"/>
            <w:sz w:val="16"/>
            <w:szCs w:val="22"/>
            <w:lang w:val="en-US" w:eastAsia="ko-KR"/>
          </w:rPr>
          <w:t>Congestion</w:t>
        </w:r>
      </w:ins>
      <w:ins w:id="438" w:author="Author" w:date="2023-10-25T10:47:00Z">
        <w:r w:rsidRPr="0095544F">
          <w:rPr>
            <w:rFonts w:ascii="Courier New" w:eastAsia="等线" w:hAnsi="Courier New"/>
            <w:noProof/>
            <w:kern w:val="2"/>
            <w:sz w:val="16"/>
            <w:szCs w:val="22"/>
            <w:lang w:val="en-US" w:eastAsia="ko-KR"/>
          </w:rPr>
          <w:t>MonitoringRequest</w:t>
        </w:r>
        <w:r w:rsidRPr="0095544F">
          <w:rPr>
            <w:rFonts w:ascii="Courier New" w:eastAsia="等线" w:hAnsi="Courier New"/>
            <w:noProof/>
            <w:snapToGrid w:val="0"/>
            <w:kern w:val="2"/>
            <w:sz w:val="16"/>
            <w:szCs w:val="22"/>
            <w:lang w:val="en-US" w:eastAsia="ko-KR"/>
          </w:rPr>
          <w:t xml:space="preserve">                  </w:t>
        </w:r>
        <w:del w:id="439" w:author="Nokia" w:date="2023-11-02T12:50:00Z">
          <w:r w:rsidRPr="0095544F" w:rsidDel="003916C8">
            <w:rPr>
              <w:rFonts w:ascii="Courier New" w:eastAsia="等线" w:hAnsi="Courier New"/>
              <w:noProof/>
              <w:snapToGrid w:val="0"/>
              <w:kern w:val="2"/>
              <w:sz w:val="16"/>
              <w:szCs w:val="22"/>
              <w:lang w:val="en-US" w:eastAsia="ko-KR"/>
            </w:rPr>
            <w:delText xml:space="preserve">  </w:delText>
          </w:r>
        </w:del>
        <w:r w:rsidRPr="0095544F">
          <w:rPr>
            <w:rFonts w:ascii="Courier New" w:eastAsia="等线" w:hAnsi="Courier New"/>
            <w:noProof/>
            <w:snapToGrid w:val="0"/>
            <w:kern w:val="2"/>
            <w:sz w:val="16"/>
            <w:szCs w:val="22"/>
            <w:lang w:val="en-US" w:eastAsia="ko-KR"/>
          </w:rPr>
          <w:t xml:space="preserve">            ProtocolIE-ID ::= </w:t>
        </w:r>
        <w:r w:rsidRPr="0095544F">
          <w:rPr>
            <w:rFonts w:ascii="Courier New" w:eastAsia="等线" w:hAnsi="Courier New"/>
            <w:noProof/>
            <w:snapToGrid w:val="0"/>
            <w:kern w:val="2"/>
            <w:sz w:val="16"/>
            <w:szCs w:val="22"/>
            <w:lang w:val="en-US" w:eastAsia="zh-CN"/>
          </w:rPr>
          <w:t>xx</w:t>
        </w:r>
      </w:ins>
      <w:ins w:id="440" w:author="Author" w:date="2023-10-25T10:51:00Z">
        <w:r w:rsidRPr="0095544F">
          <w:rPr>
            <w:rFonts w:ascii="Courier New" w:eastAsia="等线" w:hAnsi="Courier New"/>
            <w:noProof/>
            <w:snapToGrid w:val="0"/>
            <w:kern w:val="2"/>
            <w:sz w:val="16"/>
            <w:szCs w:val="22"/>
            <w:lang w:val="en-US" w:eastAsia="zh-CN"/>
          </w:rPr>
          <w:t>3</w:t>
        </w:r>
      </w:ins>
    </w:p>
    <w:p w14:paraId="6F86CBD1" w14:textId="2A7A078E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1" w:author="Author" w:date="2023-10-25T10:47:00Z"/>
          <w:rFonts w:ascii="Courier New" w:eastAsia="Times New Roman" w:hAnsi="Courier New"/>
          <w:noProof/>
          <w:snapToGrid w:val="0"/>
          <w:sz w:val="16"/>
          <w:lang w:eastAsia="zh-CN"/>
        </w:rPr>
      </w:pPr>
      <w:ins w:id="442" w:author="Author" w:date="2023-10-25T10:47:00Z">
        <w:r w:rsidRPr="0095544F">
          <w:rPr>
            <w:rFonts w:ascii="Courier New" w:eastAsia="等线" w:hAnsi="Courier New"/>
            <w:noProof/>
            <w:snapToGrid w:val="0"/>
            <w:kern w:val="2"/>
            <w:sz w:val="16"/>
            <w:szCs w:val="22"/>
            <w:lang w:val="en-US" w:eastAsia="ko-KR"/>
          </w:rPr>
          <w:t>id-</w:t>
        </w:r>
      </w:ins>
      <w:ins w:id="443" w:author="Nokia" w:date="2023-11-02T12:50:00Z">
        <w:r w:rsidR="003916C8">
          <w:rPr>
            <w:rFonts w:ascii="Courier New" w:eastAsia="等线" w:hAnsi="Courier New"/>
            <w:noProof/>
            <w:snapToGrid w:val="0"/>
            <w:kern w:val="2"/>
            <w:sz w:val="16"/>
            <w:szCs w:val="22"/>
            <w:lang w:val="en-US" w:eastAsia="ko-KR"/>
          </w:rPr>
          <w:t>Congestion</w:t>
        </w:r>
      </w:ins>
      <w:ins w:id="444" w:author="Author" w:date="2023-10-25T10:47:00Z">
        <w:r w:rsidRPr="0095544F">
          <w:rPr>
            <w:rFonts w:ascii="Courier New" w:eastAsia="等线" w:hAnsi="Courier New"/>
            <w:noProof/>
            <w:kern w:val="2"/>
            <w:sz w:val="16"/>
            <w:szCs w:val="22"/>
            <w:lang w:val="en-US" w:eastAsia="ko-KR"/>
          </w:rPr>
          <w:t>MonitoringStatus</w:t>
        </w:r>
      </w:ins>
      <w:ins w:id="445" w:author="Author" w:date="2023-10-25T10:51:00Z">
        <w:r w:rsidRPr="0095544F">
          <w:rPr>
            <w:rFonts w:eastAsia="等线"/>
            <w:snapToGrid w:val="0"/>
            <w:kern w:val="2"/>
            <w:szCs w:val="22"/>
            <w:lang w:val="en-US" w:eastAsia="ko-KR"/>
          </w:rPr>
          <w:t xml:space="preserve">                           </w:t>
        </w:r>
        <w:r w:rsidRPr="0095544F">
          <w:rPr>
            <w:rFonts w:eastAsia="等线"/>
            <w:snapToGrid w:val="0"/>
            <w:kern w:val="2"/>
            <w:szCs w:val="22"/>
            <w:lang w:val="en-US" w:eastAsia="ko-KR"/>
          </w:rPr>
          <w:tab/>
        </w:r>
        <w:r w:rsidRPr="0095544F">
          <w:rPr>
            <w:rFonts w:eastAsia="等线"/>
            <w:snapToGrid w:val="0"/>
            <w:kern w:val="2"/>
            <w:szCs w:val="22"/>
            <w:lang w:val="en-US" w:eastAsia="ko-KR"/>
          </w:rPr>
          <w:tab/>
        </w:r>
      </w:ins>
      <w:ins w:id="446" w:author="Author" w:date="2023-10-25T10:57:00Z">
        <w:del w:id="447" w:author="Nokia" w:date="2023-11-02T12:50:00Z">
          <w:r w:rsidRPr="0095544F" w:rsidDel="003916C8">
            <w:rPr>
              <w:rFonts w:ascii="Courier New" w:eastAsia="等线" w:hAnsi="Courier New"/>
              <w:noProof/>
              <w:snapToGrid w:val="0"/>
              <w:kern w:val="2"/>
              <w:sz w:val="16"/>
              <w:szCs w:val="22"/>
              <w:lang w:val="en-US" w:eastAsia="ko-KR"/>
            </w:rPr>
            <w:delText xml:space="preserve">  </w:delText>
          </w:r>
        </w:del>
        <w:r w:rsidRPr="0095544F">
          <w:rPr>
            <w:rFonts w:ascii="Courier New" w:eastAsia="等线" w:hAnsi="Courier New"/>
            <w:noProof/>
            <w:snapToGrid w:val="0"/>
            <w:kern w:val="2"/>
            <w:sz w:val="16"/>
            <w:szCs w:val="22"/>
            <w:lang w:val="en-US" w:eastAsia="ko-KR"/>
          </w:rPr>
          <w:t xml:space="preserve">         </w:t>
        </w:r>
        <w:r>
          <w:rPr>
            <w:rFonts w:ascii="Courier New" w:eastAsia="等线" w:hAnsi="Courier New"/>
            <w:noProof/>
            <w:snapToGrid w:val="0"/>
            <w:kern w:val="2"/>
            <w:sz w:val="16"/>
            <w:szCs w:val="22"/>
            <w:lang w:val="en-US" w:eastAsia="ko-KR"/>
          </w:rPr>
          <w:t xml:space="preserve"> </w:t>
        </w:r>
      </w:ins>
      <w:ins w:id="448" w:author="Author" w:date="2023-10-25T10:47:00Z">
        <w:r w:rsidRPr="0095544F">
          <w:rPr>
            <w:rFonts w:ascii="Courier New" w:eastAsia="等线" w:hAnsi="Courier New"/>
            <w:noProof/>
            <w:snapToGrid w:val="0"/>
            <w:kern w:val="2"/>
            <w:sz w:val="16"/>
            <w:szCs w:val="22"/>
            <w:lang w:val="en-US" w:eastAsia="ko-KR"/>
          </w:rPr>
          <w:t xml:space="preserve">ProtocolIE-ID ::= </w:t>
        </w:r>
        <w:r w:rsidRPr="0095544F">
          <w:rPr>
            <w:rFonts w:ascii="Courier New" w:eastAsia="等线" w:hAnsi="Courier New"/>
            <w:noProof/>
            <w:snapToGrid w:val="0"/>
            <w:kern w:val="2"/>
            <w:sz w:val="16"/>
            <w:szCs w:val="22"/>
            <w:lang w:val="en-US" w:eastAsia="zh-CN"/>
          </w:rPr>
          <w:t>xx</w:t>
        </w:r>
      </w:ins>
      <w:ins w:id="449" w:author="Author" w:date="2023-10-25T10:51:00Z">
        <w:r w:rsidRPr="0095544F">
          <w:rPr>
            <w:rFonts w:ascii="Courier New" w:eastAsia="等线" w:hAnsi="Courier New"/>
            <w:noProof/>
            <w:snapToGrid w:val="0"/>
            <w:kern w:val="2"/>
            <w:sz w:val="16"/>
            <w:szCs w:val="22"/>
            <w:lang w:val="en-US" w:eastAsia="zh-CN"/>
          </w:rPr>
          <w:t>4</w:t>
        </w:r>
      </w:ins>
    </w:p>
    <w:p w14:paraId="533522CB" w14:textId="77777777" w:rsidR="00B5519C" w:rsidRPr="0026033B" w:rsidRDefault="00B5519C" w:rsidP="00B551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0" w:author="Nokia" w:date="2023-11-02T22:30:00Z"/>
          <w:rFonts w:ascii="Courier New" w:eastAsia="Times New Roman" w:hAnsi="Courier New"/>
          <w:noProof/>
          <w:sz w:val="16"/>
          <w:lang w:val="en-US" w:eastAsia="ko-KR"/>
        </w:rPr>
      </w:pPr>
      <w:ins w:id="451" w:author="Nokia" w:date="2023-11-02T22:30:00Z">
        <w:r w:rsidRPr="0026033B">
          <w:rPr>
            <w:rFonts w:ascii="Courier New" w:eastAsia="Times New Roman" w:hAnsi="Courier New"/>
            <w:noProof/>
            <w:sz w:val="16"/>
            <w:lang w:eastAsia="ko-KR"/>
          </w:rPr>
          <w:t>id-PSIBasedDiscard</w:t>
        </w:r>
        <w:r w:rsidRPr="0026033B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26033B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            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26033B">
          <w:rPr>
            <w:rFonts w:ascii="Courier New" w:eastAsia="Times New Roman" w:hAnsi="Courier New"/>
            <w:noProof/>
            <w:sz w:val="16"/>
            <w:lang w:eastAsia="ko-KR"/>
          </w:rPr>
          <w:t>ProtocolIE-ID ::= xx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5</w:t>
        </w:r>
      </w:ins>
    </w:p>
    <w:p w14:paraId="2145F76E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431FD06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5CC47C49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5544F">
        <w:rPr>
          <w:rFonts w:ascii="Courier New" w:eastAsia="Times New Roman" w:hAnsi="Courier New"/>
          <w:snapToGrid w:val="0"/>
          <w:sz w:val="16"/>
          <w:lang w:eastAsia="ko-KR"/>
        </w:rPr>
        <w:t xml:space="preserve">-- ASN1STOP </w:t>
      </w:r>
    </w:p>
    <w:p w14:paraId="78E0E3B1" w14:textId="77777777" w:rsidR="00FF356D" w:rsidRPr="0095544F" w:rsidRDefault="00FF356D" w:rsidP="00FF356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p w14:paraId="118E9C07" w14:textId="77777777" w:rsidR="00143CF1" w:rsidRPr="00F00A5C" w:rsidRDefault="00143CF1" w:rsidP="00F00A5C">
      <w:pPr>
        <w:pStyle w:val="PL"/>
      </w:pPr>
    </w:p>
    <w:p w14:paraId="11756578" w14:textId="77777777" w:rsidR="00CA4E1C" w:rsidRDefault="007534E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5FC255CD" w14:textId="77777777" w:rsidR="00CA4E1C" w:rsidRDefault="00CA4E1C" w:rsidP="00F00A5C">
      <w:pPr>
        <w:rPr>
          <w:lang w:val="en-US" w:eastAsia="ko-KR"/>
        </w:rPr>
      </w:pPr>
    </w:p>
    <w:sectPr w:rsidR="00CA4E1C" w:rsidSect="00063960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3" w:author="Nokia" w:date="2023-10-30T16:44:00Z" w:initials="SX">
    <w:p w14:paraId="034596C0" w14:textId="77777777" w:rsidR="00791409" w:rsidRDefault="00791409" w:rsidP="00791409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IE name and description are FFS.</w:t>
      </w:r>
    </w:p>
  </w:comment>
  <w:comment w:id="400" w:author="Nokia" w:date="2023-11-02T12:54:00Z" w:initials="SX">
    <w:p w14:paraId="4B721721" w14:textId="77777777" w:rsidR="00C21A02" w:rsidRDefault="00C21A02" w:rsidP="0087423A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 xml:space="preserve">If the TP is agreed, they should be moved to "-- C" part.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34596C0" w15:done="0"/>
  <w15:commentEx w15:paraId="4B7217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1BCCD72" w16cex:dateUtc="2023-10-30T08:44:00Z"/>
  <w16cex:commentExtensible w16cex:durableId="7F9CDA40" w16cex:dateUtc="2023-11-02T04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4596C0" w16cid:durableId="71BCCD72"/>
  <w16cid:commentId w16cid:paraId="4B721721" w16cid:durableId="7F9CDA4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98466" w14:textId="77777777" w:rsidR="00D72585" w:rsidRDefault="00D72585">
      <w:pPr>
        <w:spacing w:after="0"/>
      </w:pPr>
      <w:r>
        <w:separator/>
      </w:r>
    </w:p>
  </w:endnote>
  <w:endnote w:type="continuationSeparator" w:id="0">
    <w:p w14:paraId="568ABC64" w14:textId="77777777" w:rsidR="00D72585" w:rsidRDefault="00D72585">
      <w:pPr>
        <w:spacing w:after="0"/>
      </w:pPr>
      <w:r>
        <w:continuationSeparator/>
      </w:r>
    </w:p>
  </w:endnote>
  <w:endnote w:type="continuationNotice" w:id="1">
    <w:p w14:paraId="3DACEF41" w14:textId="77777777" w:rsidR="00D72585" w:rsidRDefault="00D725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C7B6C" w14:textId="77777777" w:rsidR="00D72585" w:rsidRDefault="00D72585">
      <w:pPr>
        <w:spacing w:after="0"/>
      </w:pPr>
      <w:r>
        <w:separator/>
      </w:r>
    </w:p>
  </w:footnote>
  <w:footnote w:type="continuationSeparator" w:id="0">
    <w:p w14:paraId="523270D1" w14:textId="77777777" w:rsidR="00D72585" w:rsidRDefault="00D72585">
      <w:pPr>
        <w:spacing w:after="0"/>
      </w:pPr>
      <w:r>
        <w:continuationSeparator/>
      </w:r>
    </w:p>
  </w:footnote>
  <w:footnote w:type="continuationNotice" w:id="1">
    <w:p w14:paraId="5EC5012B" w14:textId="77777777" w:rsidR="00D72585" w:rsidRDefault="00D725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CD604" w14:textId="77777777" w:rsidR="005E4C5B" w:rsidRDefault="005E4C5B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7CF0531"/>
    <w:multiLevelType w:val="hybridMultilevel"/>
    <w:tmpl w:val="08003576"/>
    <w:lvl w:ilvl="0" w:tplc="150276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3279BC"/>
    <w:multiLevelType w:val="hybridMultilevel"/>
    <w:tmpl w:val="E6EA3A92"/>
    <w:lvl w:ilvl="0" w:tplc="3158590E">
      <w:start w:val="1"/>
      <w:numFmt w:val="bullet"/>
      <w:lvlText w:val=""/>
      <w:lvlJc w:val="left"/>
      <w:pPr>
        <w:ind w:left="41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77787773">
    <w:abstractNumId w:val="1"/>
  </w:num>
  <w:num w:numId="2" w16cid:durableId="1615404488">
    <w:abstractNumId w:val="3"/>
  </w:num>
  <w:num w:numId="3" w16cid:durableId="190530635">
    <w:abstractNumId w:val="0"/>
  </w:num>
  <w:num w:numId="4" w16cid:durableId="343898250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07"/>
    <w:rsid w:val="00006486"/>
    <w:rsid w:val="000067B6"/>
    <w:rsid w:val="0001346B"/>
    <w:rsid w:val="00022E4A"/>
    <w:rsid w:val="00033D6A"/>
    <w:rsid w:val="00034C2E"/>
    <w:rsid w:val="00041508"/>
    <w:rsid w:val="000446B9"/>
    <w:rsid w:val="00050545"/>
    <w:rsid w:val="00054E34"/>
    <w:rsid w:val="00056B76"/>
    <w:rsid w:val="00061E5B"/>
    <w:rsid w:val="00063960"/>
    <w:rsid w:val="0006546A"/>
    <w:rsid w:val="000670FE"/>
    <w:rsid w:val="00072713"/>
    <w:rsid w:val="00077C69"/>
    <w:rsid w:val="00094FB7"/>
    <w:rsid w:val="000A19BE"/>
    <w:rsid w:val="000A2B5C"/>
    <w:rsid w:val="000A2DC9"/>
    <w:rsid w:val="000A6394"/>
    <w:rsid w:val="000B146E"/>
    <w:rsid w:val="000B1BA3"/>
    <w:rsid w:val="000B797F"/>
    <w:rsid w:val="000B7FED"/>
    <w:rsid w:val="000C038A"/>
    <w:rsid w:val="000C6598"/>
    <w:rsid w:val="000C70FB"/>
    <w:rsid w:val="000D10FA"/>
    <w:rsid w:val="000D22BE"/>
    <w:rsid w:val="000D3F15"/>
    <w:rsid w:val="000D44B3"/>
    <w:rsid w:val="000D79FF"/>
    <w:rsid w:val="000D7C9C"/>
    <w:rsid w:val="000E6853"/>
    <w:rsid w:val="000E6A07"/>
    <w:rsid w:val="000F1B87"/>
    <w:rsid w:val="000F1BC1"/>
    <w:rsid w:val="000F53A2"/>
    <w:rsid w:val="00100BB6"/>
    <w:rsid w:val="00101F3B"/>
    <w:rsid w:val="00113730"/>
    <w:rsid w:val="0011694D"/>
    <w:rsid w:val="00130126"/>
    <w:rsid w:val="00130218"/>
    <w:rsid w:val="00131248"/>
    <w:rsid w:val="0013765F"/>
    <w:rsid w:val="001431DF"/>
    <w:rsid w:val="00143CF1"/>
    <w:rsid w:val="00145D43"/>
    <w:rsid w:val="001464B4"/>
    <w:rsid w:val="00172D75"/>
    <w:rsid w:val="0018046E"/>
    <w:rsid w:val="001857CE"/>
    <w:rsid w:val="00186CDA"/>
    <w:rsid w:val="001912B5"/>
    <w:rsid w:val="00192C46"/>
    <w:rsid w:val="001A08B3"/>
    <w:rsid w:val="001A2CA0"/>
    <w:rsid w:val="001A7B60"/>
    <w:rsid w:val="001B0E31"/>
    <w:rsid w:val="001B52E2"/>
    <w:rsid w:val="001B52F0"/>
    <w:rsid w:val="001B7A65"/>
    <w:rsid w:val="001C1AC5"/>
    <w:rsid w:val="001C5B9E"/>
    <w:rsid w:val="001D25CF"/>
    <w:rsid w:val="001D59E5"/>
    <w:rsid w:val="001E10CC"/>
    <w:rsid w:val="001E1537"/>
    <w:rsid w:val="001E1C83"/>
    <w:rsid w:val="001E3D92"/>
    <w:rsid w:val="001E41F3"/>
    <w:rsid w:val="001E7399"/>
    <w:rsid w:val="001F34A8"/>
    <w:rsid w:val="001F4BA1"/>
    <w:rsid w:val="002022FF"/>
    <w:rsid w:val="00204D6A"/>
    <w:rsid w:val="00207E8A"/>
    <w:rsid w:val="002118C5"/>
    <w:rsid w:val="00220DC1"/>
    <w:rsid w:val="00230DAC"/>
    <w:rsid w:val="00232052"/>
    <w:rsid w:val="002370D0"/>
    <w:rsid w:val="002433E0"/>
    <w:rsid w:val="00251470"/>
    <w:rsid w:val="002520B8"/>
    <w:rsid w:val="002571D5"/>
    <w:rsid w:val="0026004D"/>
    <w:rsid w:val="002640DD"/>
    <w:rsid w:val="00271837"/>
    <w:rsid w:val="00274CBB"/>
    <w:rsid w:val="00275D12"/>
    <w:rsid w:val="00280003"/>
    <w:rsid w:val="00284FEB"/>
    <w:rsid w:val="00285FD4"/>
    <w:rsid w:val="002860C4"/>
    <w:rsid w:val="002B5741"/>
    <w:rsid w:val="002C7B55"/>
    <w:rsid w:val="002D24FB"/>
    <w:rsid w:val="002E0708"/>
    <w:rsid w:val="002E2DDF"/>
    <w:rsid w:val="002E394E"/>
    <w:rsid w:val="002E472E"/>
    <w:rsid w:val="002F0871"/>
    <w:rsid w:val="002F0DD9"/>
    <w:rsid w:val="002F39FD"/>
    <w:rsid w:val="002F70A8"/>
    <w:rsid w:val="002F7E82"/>
    <w:rsid w:val="00305006"/>
    <w:rsid w:val="00305409"/>
    <w:rsid w:val="00310285"/>
    <w:rsid w:val="00315623"/>
    <w:rsid w:val="0032162D"/>
    <w:rsid w:val="00326D29"/>
    <w:rsid w:val="003279C9"/>
    <w:rsid w:val="0033342D"/>
    <w:rsid w:val="003400DC"/>
    <w:rsid w:val="00351CA9"/>
    <w:rsid w:val="003540A2"/>
    <w:rsid w:val="003609EF"/>
    <w:rsid w:val="0036231A"/>
    <w:rsid w:val="00363DE6"/>
    <w:rsid w:val="00366253"/>
    <w:rsid w:val="00366D13"/>
    <w:rsid w:val="003676C6"/>
    <w:rsid w:val="003707A1"/>
    <w:rsid w:val="00370ECF"/>
    <w:rsid w:val="00373F7D"/>
    <w:rsid w:val="00374DD4"/>
    <w:rsid w:val="003806BF"/>
    <w:rsid w:val="00386CCC"/>
    <w:rsid w:val="0038718E"/>
    <w:rsid w:val="003914FC"/>
    <w:rsid w:val="003916C8"/>
    <w:rsid w:val="00393E73"/>
    <w:rsid w:val="003A1634"/>
    <w:rsid w:val="003A3899"/>
    <w:rsid w:val="003A502B"/>
    <w:rsid w:val="003B7F75"/>
    <w:rsid w:val="003C3998"/>
    <w:rsid w:val="003C65C3"/>
    <w:rsid w:val="003D39E6"/>
    <w:rsid w:val="003D5161"/>
    <w:rsid w:val="003E0966"/>
    <w:rsid w:val="003E1A36"/>
    <w:rsid w:val="003E3EC6"/>
    <w:rsid w:val="003E4632"/>
    <w:rsid w:val="003E71ED"/>
    <w:rsid w:val="003F4299"/>
    <w:rsid w:val="00410371"/>
    <w:rsid w:val="0041237B"/>
    <w:rsid w:val="0041542E"/>
    <w:rsid w:val="00415FE1"/>
    <w:rsid w:val="00423DA0"/>
    <w:rsid w:val="004242F1"/>
    <w:rsid w:val="0042641F"/>
    <w:rsid w:val="00434183"/>
    <w:rsid w:val="00434FD7"/>
    <w:rsid w:val="00440C76"/>
    <w:rsid w:val="00443913"/>
    <w:rsid w:val="00453D05"/>
    <w:rsid w:val="00461EFB"/>
    <w:rsid w:val="00477AF3"/>
    <w:rsid w:val="00482784"/>
    <w:rsid w:val="00486E46"/>
    <w:rsid w:val="004939F6"/>
    <w:rsid w:val="004A17EC"/>
    <w:rsid w:val="004A6707"/>
    <w:rsid w:val="004B54CA"/>
    <w:rsid w:val="004B75B7"/>
    <w:rsid w:val="004C20AF"/>
    <w:rsid w:val="004C4615"/>
    <w:rsid w:val="004D1033"/>
    <w:rsid w:val="004D162E"/>
    <w:rsid w:val="004D58B2"/>
    <w:rsid w:val="004D7A5B"/>
    <w:rsid w:val="004D7E4E"/>
    <w:rsid w:val="004E0170"/>
    <w:rsid w:val="004E0CBF"/>
    <w:rsid w:val="004E149F"/>
    <w:rsid w:val="004E6257"/>
    <w:rsid w:val="004E78D3"/>
    <w:rsid w:val="004E7C2C"/>
    <w:rsid w:val="004F0364"/>
    <w:rsid w:val="004F064A"/>
    <w:rsid w:val="004F0AD8"/>
    <w:rsid w:val="004F21C3"/>
    <w:rsid w:val="004F460F"/>
    <w:rsid w:val="004F543D"/>
    <w:rsid w:val="00505C06"/>
    <w:rsid w:val="00510116"/>
    <w:rsid w:val="00511B6B"/>
    <w:rsid w:val="00512563"/>
    <w:rsid w:val="005136C3"/>
    <w:rsid w:val="005136E5"/>
    <w:rsid w:val="00515724"/>
    <w:rsid w:val="0051580D"/>
    <w:rsid w:val="00515815"/>
    <w:rsid w:val="0051799E"/>
    <w:rsid w:val="0052559E"/>
    <w:rsid w:val="00527189"/>
    <w:rsid w:val="0053448D"/>
    <w:rsid w:val="00536493"/>
    <w:rsid w:val="005429A5"/>
    <w:rsid w:val="00547111"/>
    <w:rsid w:val="00565226"/>
    <w:rsid w:val="005662D9"/>
    <w:rsid w:val="0057430C"/>
    <w:rsid w:val="0058413E"/>
    <w:rsid w:val="005852CF"/>
    <w:rsid w:val="00592D74"/>
    <w:rsid w:val="0059469F"/>
    <w:rsid w:val="005A0811"/>
    <w:rsid w:val="005A2D15"/>
    <w:rsid w:val="005B760D"/>
    <w:rsid w:val="005C401D"/>
    <w:rsid w:val="005E2C44"/>
    <w:rsid w:val="005E419F"/>
    <w:rsid w:val="005E4C5B"/>
    <w:rsid w:val="005F1B3C"/>
    <w:rsid w:val="00601BF8"/>
    <w:rsid w:val="00611CB2"/>
    <w:rsid w:val="006123AB"/>
    <w:rsid w:val="006161AA"/>
    <w:rsid w:val="00620A1E"/>
    <w:rsid w:val="00621188"/>
    <w:rsid w:val="006257ED"/>
    <w:rsid w:val="006268C9"/>
    <w:rsid w:val="0063347A"/>
    <w:rsid w:val="00650E9F"/>
    <w:rsid w:val="00655E48"/>
    <w:rsid w:val="00660945"/>
    <w:rsid w:val="00661F73"/>
    <w:rsid w:val="00664E4A"/>
    <w:rsid w:val="00664E53"/>
    <w:rsid w:val="00665C47"/>
    <w:rsid w:val="0066731A"/>
    <w:rsid w:val="00667FD6"/>
    <w:rsid w:val="006716FA"/>
    <w:rsid w:val="006761DE"/>
    <w:rsid w:val="00680646"/>
    <w:rsid w:val="0068562A"/>
    <w:rsid w:val="00685FBE"/>
    <w:rsid w:val="0069477A"/>
    <w:rsid w:val="00695808"/>
    <w:rsid w:val="006B46FB"/>
    <w:rsid w:val="006B65CC"/>
    <w:rsid w:val="006C5392"/>
    <w:rsid w:val="006D02CE"/>
    <w:rsid w:val="006E08CD"/>
    <w:rsid w:val="006E1E38"/>
    <w:rsid w:val="006E21FB"/>
    <w:rsid w:val="00704397"/>
    <w:rsid w:val="00711CDC"/>
    <w:rsid w:val="00715A47"/>
    <w:rsid w:val="007176FF"/>
    <w:rsid w:val="0072336E"/>
    <w:rsid w:val="00723DC2"/>
    <w:rsid w:val="00723FF0"/>
    <w:rsid w:val="00724C87"/>
    <w:rsid w:val="00725554"/>
    <w:rsid w:val="00730158"/>
    <w:rsid w:val="0073360A"/>
    <w:rsid w:val="00736EFF"/>
    <w:rsid w:val="00744C4A"/>
    <w:rsid w:val="007471BA"/>
    <w:rsid w:val="007534ED"/>
    <w:rsid w:val="0075765D"/>
    <w:rsid w:val="007612CC"/>
    <w:rsid w:val="007736FE"/>
    <w:rsid w:val="007808D9"/>
    <w:rsid w:val="00791409"/>
    <w:rsid w:val="00792342"/>
    <w:rsid w:val="00796C36"/>
    <w:rsid w:val="007977A8"/>
    <w:rsid w:val="007A140C"/>
    <w:rsid w:val="007B512A"/>
    <w:rsid w:val="007C013C"/>
    <w:rsid w:val="007C2097"/>
    <w:rsid w:val="007D184B"/>
    <w:rsid w:val="007D65AF"/>
    <w:rsid w:val="007D6A07"/>
    <w:rsid w:val="007D6B4B"/>
    <w:rsid w:val="007F7259"/>
    <w:rsid w:val="0080056A"/>
    <w:rsid w:val="00801096"/>
    <w:rsid w:val="00801991"/>
    <w:rsid w:val="008040A8"/>
    <w:rsid w:val="0081752D"/>
    <w:rsid w:val="008276BB"/>
    <w:rsid w:val="008279FA"/>
    <w:rsid w:val="00834011"/>
    <w:rsid w:val="00835470"/>
    <w:rsid w:val="00836EED"/>
    <w:rsid w:val="00837564"/>
    <w:rsid w:val="0084090F"/>
    <w:rsid w:val="008479A0"/>
    <w:rsid w:val="00857388"/>
    <w:rsid w:val="008626E7"/>
    <w:rsid w:val="008659BB"/>
    <w:rsid w:val="00866714"/>
    <w:rsid w:val="00866985"/>
    <w:rsid w:val="00867F1E"/>
    <w:rsid w:val="00870EE7"/>
    <w:rsid w:val="00885C9B"/>
    <w:rsid w:val="008863B9"/>
    <w:rsid w:val="008A01DF"/>
    <w:rsid w:val="008A45A6"/>
    <w:rsid w:val="008A65C1"/>
    <w:rsid w:val="008B4862"/>
    <w:rsid w:val="008D040F"/>
    <w:rsid w:val="008D399B"/>
    <w:rsid w:val="008E267F"/>
    <w:rsid w:val="008F1063"/>
    <w:rsid w:val="008F3676"/>
    <w:rsid w:val="008F3789"/>
    <w:rsid w:val="008F686C"/>
    <w:rsid w:val="008F7F36"/>
    <w:rsid w:val="00904A91"/>
    <w:rsid w:val="0090534F"/>
    <w:rsid w:val="009148DE"/>
    <w:rsid w:val="0091529A"/>
    <w:rsid w:val="00930294"/>
    <w:rsid w:val="009316E0"/>
    <w:rsid w:val="0093312A"/>
    <w:rsid w:val="00935578"/>
    <w:rsid w:val="00941E30"/>
    <w:rsid w:val="009435B3"/>
    <w:rsid w:val="00945FE6"/>
    <w:rsid w:val="00950C6C"/>
    <w:rsid w:val="00957D2E"/>
    <w:rsid w:val="00962806"/>
    <w:rsid w:val="00963641"/>
    <w:rsid w:val="009725C6"/>
    <w:rsid w:val="009777D9"/>
    <w:rsid w:val="0098090D"/>
    <w:rsid w:val="00981071"/>
    <w:rsid w:val="009814BD"/>
    <w:rsid w:val="00984AD7"/>
    <w:rsid w:val="00991B88"/>
    <w:rsid w:val="009937CD"/>
    <w:rsid w:val="009A11BC"/>
    <w:rsid w:val="009A41C1"/>
    <w:rsid w:val="009A4B8F"/>
    <w:rsid w:val="009A5753"/>
    <w:rsid w:val="009A579D"/>
    <w:rsid w:val="009B6388"/>
    <w:rsid w:val="009C5C10"/>
    <w:rsid w:val="009D78BB"/>
    <w:rsid w:val="009D7D4F"/>
    <w:rsid w:val="009E3297"/>
    <w:rsid w:val="009F0B28"/>
    <w:rsid w:val="009F142F"/>
    <w:rsid w:val="009F4323"/>
    <w:rsid w:val="009F4E69"/>
    <w:rsid w:val="009F4F4C"/>
    <w:rsid w:val="009F5F0B"/>
    <w:rsid w:val="009F734F"/>
    <w:rsid w:val="00A04B10"/>
    <w:rsid w:val="00A05CD2"/>
    <w:rsid w:val="00A07292"/>
    <w:rsid w:val="00A118D2"/>
    <w:rsid w:val="00A246B6"/>
    <w:rsid w:val="00A251FC"/>
    <w:rsid w:val="00A25216"/>
    <w:rsid w:val="00A25AF6"/>
    <w:rsid w:val="00A336BA"/>
    <w:rsid w:val="00A37391"/>
    <w:rsid w:val="00A3753D"/>
    <w:rsid w:val="00A4047F"/>
    <w:rsid w:val="00A43569"/>
    <w:rsid w:val="00A4426A"/>
    <w:rsid w:val="00A47E70"/>
    <w:rsid w:val="00A50CF0"/>
    <w:rsid w:val="00A6224D"/>
    <w:rsid w:val="00A62AE3"/>
    <w:rsid w:val="00A65BDE"/>
    <w:rsid w:val="00A67503"/>
    <w:rsid w:val="00A716E6"/>
    <w:rsid w:val="00A7671C"/>
    <w:rsid w:val="00A856F8"/>
    <w:rsid w:val="00A875D6"/>
    <w:rsid w:val="00A947C3"/>
    <w:rsid w:val="00A976AA"/>
    <w:rsid w:val="00AA2CBC"/>
    <w:rsid w:val="00AA695E"/>
    <w:rsid w:val="00AB3530"/>
    <w:rsid w:val="00AC5820"/>
    <w:rsid w:val="00AD13AE"/>
    <w:rsid w:val="00AD1CD8"/>
    <w:rsid w:val="00AD234F"/>
    <w:rsid w:val="00AE7030"/>
    <w:rsid w:val="00AF2B64"/>
    <w:rsid w:val="00AF38B3"/>
    <w:rsid w:val="00AF45A6"/>
    <w:rsid w:val="00AF47E2"/>
    <w:rsid w:val="00AF4904"/>
    <w:rsid w:val="00AF7E2F"/>
    <w:rsid w:val="00AF7EA5"/>
    <w:rsid w:val="00B034AB"/>
    <w:rsid w:val="00B04968"/>
    <w:rsid w:val="00B07F7E"/>
    <w:rsid w:val="00B21878"/>
    <w:rsid w:val="00B258BB"/>
    <w:rsid w:val="00B33CCE"/>
    <w:rsid w:val="00B36D7D"/>
    <w:rsid w:val="00B45F2B"/>
    <w:rsid w:val="00B45F64"/>
    <w:rsid w:val="00B550A4"/>
    <w:rsid w:val="00B5519C"/>
    <w:rsid w:val="00B66832"/>
    <w:rsid w:val="00B67B97"/>
    <w:rsid w:val="00B907C8"/>
    <w:rsid w:val="00B968C8"/>
    <w:rsid w:val="00BA1704"/>
    <w:rsid w:val="00BA2FE5"/>
    <w:rsid w:val="00BA3EC5"/>
    <w:rsid w:val="00BA51D9"/>
    <w:rsid w:val="00BA5D80"/>
    <w:rsid w:val="00BB5DFC"/>
    <w:rsid w:val="00BB64FE"/>
    <w:rsid w:val="00BB7E73"/>
    <w:rsid w:val="00BC1304"/>
    <w:rsid w:val="00BC3412"/>
    <w:rsid w:val="00BC3487"/>
    <w:rsid w:val="00BC7EBE"/>
    <w:rsid w:val="00BD1CAD"/>
    <w:rsid w:val="00BD279D"/>
    <w:rsid w:val="00BD3019"/>
    <w:rsid w:val="00BD6BB8"/>
    <w:rsid w:val="00BE0094"/>
    <w:rsid w:val="00BE3805"/>
    <w:rsid w:val="00BF152F"/>
    <w:rsid w:val="00C06FFF"/>
    <w:rsid w:val="00C210B0"/>
    <w:rsid w:val="00C2144F"/>
    <w:rsid w:val="00C21A02"/>
    <w:rsid w:val="00C2244C"/>
    <w:rsid w:val="00C239A0"/>
    <w:rsid w:val="00C3020C"/>
    <w:rsid w:val="00C35503"/>
    <w:rsid w:val="00C35962"/>
    <w:rsid w:val="00C44560"/>
    <w:rsid w:val="00C50B96"/>
    <w:rsid w:val="00C51370"/>
    <w:rsid w:val="00C62018"/>
    <w:rsid w:val="00C66BA2"/>
    <w:rsid w:val="00C716E1"/>
    <w:rsid w:val="00C727B6"/>
    <w:rsid w:val="00C733EE"/>
    <w:rsid w:val="00C73C50"/>
    <w:rsid w:val="00C73F3D"/>
    <w:rsid w:val="00C756E7"/>
    <w:rsid w:val="00C771C9"/>
    <w:rsid w:val="00C83436"/>
    <w:rsid w:val="00C90D1E"/>
    <w:rsid w:val="00C9275A"/>
    <w:rsid w:val="00C95985"/>
    <w:rsid w:val="00C97E4D"/>
    <w:rsid w:val="00CA4E1C"/>
    <w:rsid w:val="00CB159D"/>
    <w:rsid w:val="00CB3973"/>
    <w:rsid w:val="00CC0216"/>
    <w:rsid w:val="00CC4F89"/>
    <w:rsid w:val="00CC5026"/>
    <w:rsid w:val="00CC68D0"/>
    <w:rsid w:val="00CC6CC1"/>
    <w:rsid w:val="00CD0625"/>
    <w:rsid w:val="00CD06D0"/>
    <w:rsid w:val="00CD06EC"/>
    <w:rsid w:val="00CD1479"/>
    <w:rsid w:val="00CD2512"/>
    <w:rsid w:val="00CD400F"/>
    <w:rsid w:val="00D02745"/>
    <w:rsid w:val="00D03EB0"/>
    <w:rsid w:val="00D03F9A"/>
    <w:rsid w:val="00D06D51"/>
    <w:rsid w:val="00D15890"/>
    <w:rsid w:val="00D164C1"/>
    <w:rsid w:val="00D16805"/>
    <w:rsid w:val="00D20C09"/>
    <w:rsid w:val="00D24991"/>
    <w:rsid w:val="00D42FA0"/>
    <w:rsid w:val="00D4523C"/>
    <w:rsid w:val="00D45665"/>
    <w:rsid w:val="00D50255"/>
    <w:rsid w:val="00D51317"/>
    <w:rsid w:val="00D553EA"/>
    <w:rsid w:val="00D56FC4"/>
    <w:rsid w:val="00D62053"/>
    <w:rsid w:val="00D66520"/>
    <w:rsid w:val="00D72585"/>
    <w:rsid w:val="00D93320"/>
    <w:rsid w:val="00D94441"/>
    <w:rsid w:val="00DA040F"/>
    <w:rsid w:val="00DA31AA"/>
    <w:rsid w:val="00DA6B96"/>
    <w:rsid w:val="00DB6D1E"/>
    <w:rsid w:val="00DC4258"/>
    <w:rsid w:val="00DC6B18"/>
    <w:rsid w:val="00DC7330"/>
    <w:rsid w:val="00DD58B2"/>
    <w:rsid w:val="00DD622C"/>
    <w:rsid w:val="00DE0E74"/>
    <w:rsid w:val="00DE34CF"/>
    <w:rsid w:val="00DE4C9D"/>
    <w:rsid w:val="00DF3021"/>
    <w:rsid w:val="00DF5258"/>
    <w:rsid w:val="00E02085"/>
    <w:rsid w:val="00E03714"/>
    <w:rsid w:val="00E047B2"/>
    <w:rsid w:val="00E05DF4"/>
    <w:rsid w:val="00E100FC"/>
    <w:rsid w:val="00E13E8C"/>
    <w:rsid w:val="00E13F3D"/>
    <w:rsid w:val="00E16DE0"/>
    <w:rsid w:val="00E218F6"/>
    <w:rsid w:val="00E34898"/>
    <w:rsid w:val="00E370D2"/>
    <w:rsid w:val="00E37544"/>
    <w:rsid w:val="00E41743"/>
    <w:rsid w:val="00E4615C"/>
    <w:rsid w:val="00E5042D"/>
    <w:rsid w:val="00E507AB"/>
    <w:rsid w:val="00E63404"/>
    <w:rsid w:val="00E66678"/>
    <w:rsid w:val="00E71E41"/>
    <w:rsid w:val="00E71EF2"/>
    <w:rsid w:val="00E72CBE"/>
    <w:rsid w:val="00E76CCE"/>
    <w:rsid w:val="00E77020"/>
    <w:rsid w:val="00E837D1"/>
    <w:rsid w:val="00E87625"/>
    <w:rsid w:val="00E935D0"/>
    <w:rsid w:val="00EA06D5"/>
    <w:rsid w:val="00EA14D7"/>
    <w:rsid w:val="00EA74A4"/>
    <w:rsid w:val="00EB09B7"/>
    <w:rsid w:val="00EB0F9F"/>
    <w:rsid w:val="00EB5CAF"/>
    <w:rsid w:val="00ED1352"/>
    <w:rsid w:val="00ED7840"/>
    <w:rsid w:val="00EE1767"/>
    <w:rsid w:val="00EE3FE5"/>
    <w:rsid w:val="00EE6D75"/>
    <w:rsid w:val="00EE7D7C"/>
    <w:rsid w:val="00EF1193"/>
    <w:rsid w:val="00EF4064"/>
    <w:rsid w:val="00EF5FA4"/>
    <w:rsid w:val="00F00A5C"/>
    <w:rsid w:val="00F04156"/>
    <w:rsid w:val="00F07F5C"/>
    <w:rsid w:val="00F13618"/>
    <w:rsid w:val="00F24ECA"/>
    <w:rsid w:val="00F25D98"/>
    <w:rsid w:val="00F300FB"/>
    <w:rsid w:val="00F31732"/>
    <w:rsid w:val="00F36797"/>
    <w:rsid w:val="00F3731A"/>
    <w:rsid w:val="00F40E20"/>
    <w:rsid w:val="00F41747"/>
    <w:rsid w:val="00F571AD"/>
    <w:rsid w:val="00F57E2C"/>
    <w:rsid w:val="00F6127B"/>
    <w:rsid w:val="00F62551"/>
    <w:rsid w:val="00F62AEE"/>
    <w:rsid w:val="00F66CE0"/>
    <w:rsid w:val="00F67428"/>
    <w:rsid w:val="00F711EB"/>
    <w:rsid w:val="00F76CB0"/>
    <w:rsid w:val="00F775F4"/>
    <w:rsid w:val="00F8221C"/>
    <w:rsid w:val="00F92E86"/>
    <w:rsid w:val="00FA10B3"/>
    <w:rsid w:val="00FA1AD2"/>
    <w:rsid w:val="00FA324A"/>
    <w:rsid w:val="00FA4FB0"/>
    <w:rsid w:val="00FB5E94"/>
    <w:rsid w:val="00FB6386"/>
    <w:rsid w:val="00FC185D"/>
    <w:rsid w:val="00FC5638"/>
    <w:rsid w:val="00FC59D2"/>
    <w:rsid w:val="00FC5E74"/>
    <w:rsid w:val="00FD1821"/>
    <w:rsid w:val="00FD1B54"/>
    <w:rsid w:val="00FE2385"/>
    <w:rsid w:val="00FE2CBA"/>
    <w:rsid w:val="00FE606B"/>
    <w:rsid w:val="00FF2117"/>
    <w:rsid w:val="00FF356D"/>
    <w:rsid w:val="00FF664B"/>
    <w:rsid w:val="095D7484"/>
    <w:rsid w:val="1BC83ACB"/>
    <w:rsid w:val="7B27797E"/>
    <w:rsid w:val="7F55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68C245"/>
  <w15:docId w15:val="{858C3F35-A958-4380-A81E-A40A4FEE9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340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00A5C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F00A5C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Footer">
    <w:name w:val="footer"/>
    <w:basedOn w:val="Normal"/>
    <w:link w:val="FooterChar"/>
    <w:qFormat/>
    <w:rsid w:val="00F00A5C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Pr>
      <w:rFonts w:ascii="Arial" w:hAnsi="Arial"/>
      <w:b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宋体"/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/>
      <w:b/>
      <w:sz w:val="24"/>
      <w:lang w:val="en-GB" w:eastAsia="zh-CN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ListBullet6">
    <w:name w:val="List Bullet 6"/>
    <w:basedOn w:val="ListBullet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063960"/>
    <w:pPr>
      <w:spacing w:before="240" w:after="60"/>
      <w:jc w:val="center"/>
      <w:outlineLvl w:val="0"/>
    </w:pPr>
    <w:rPr>
      <w:rFonts w:ascii="CG Times (WN)" w:hAnsi="CG Times (WN)" w:cs="等线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63960"/>
    <w:rPr>
      <w:rFonts w:cs="等线"/>
      <w:b/>
      <w:bCs/>
      <w:kern w:val="28"/>
      <w:sz w:val="32"/>
      <w:szCs w:val="32"/>
      <w:lang w:val="en-GB" w:eastAsia="en-US"/>
    </w:rPr>
  </w:style>
  <w:style w:type="paragraph" w:customStyle="1" w:styleId="20">
    <w:name w:val="修订2"/>
    <w:hidden/>
    <w:uiPriority w:val="99"/>
    <w:semiHidden/>
    <w:rsid w:val="00063960"/>
    <w:rPr>
      <w:rFonts w:ascii="等线" w:hAnsi="等线" w:cs="等线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63960"/>
    <w:pPr>
      <w:spacing w:before="40" w:after="0"/>
    </w:pPr>
    <w:rPr>
      <w:rFonts w:ascii="Courier New" w:eastAsia="Geneva" w:hAnsi="Courier New" w:cs="等线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63960"/>
    <w:rPr>
      <w:rFonts w:ascii="Courier New" w:eastAsia="Geneva" w:hAnsi="Courier New" w:cs="等线"/>
      <w:i/>
      <w:sz w:val="18"/>
      <w:szCs w:val="24"/>
      <w:lang w:val="en-GB" w:eastAsia="en-GB"/>
    </w:rPr>
  </w:style>
  <w:style w:type="table" w:customStyle="1" w:styleId="11">
    <w:name w:val="网格型1"/>
    <w:basedOn w:val="TableNormal"/>
    <w:uiPriority w:val="59"/>
    <w:qFormat/>
    <w:rsid w:val="00063960"/>
    <w:rPr>
      <w:rFonts w:ascii="MS LineDraw" w:hAnsi="MS LineDraw" w:cs="等线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"/>
    <w:link w:val="Caption"/>
    <w:qFormat/>
    <w:rsid w:val="00063960"/>
    <w:rPr>
      <w:rFonts w:ascii="Times New Roman" w:eastAsia="MS Mincho" w:hAnsi="Times New Roman"/>
      <w:b/>
      <w:lang w:val="en-GB" w:eastAsia="en-US"/>
    </w:rPr>
  </w:style>
  <w:style w:type="table" w:customStyle="1" w:styleId="21">
    <w:name w:val="网格型2"/>
    <w:basedOn w:val="TableNormal"/>
    <w:rsid w:val="00063960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63960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6853"/>
    <w:rPr>
      <w:rFonts w:ascii="Times New Roman" w:hAnsi="Times New Roman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9A41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A41C1"/>
    <w:rPr>
      <w:rFonts w:ascii="Times New Roman" w:hAnsi="Times New Roman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unhideWhenUsed/>
    <w:rsid w:val="009A41C1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A41C1"/>
    <w:rPr>
      <w:rFonts w:ascii="Times New Roman" w:hAnsi="Times New Roman"/>
      <w:sz w:val="18"/>
      <w:szCs w:val="18"/>
      <w:lang w:val="en-GB" w:eastAsia="en-US"/>
    </w:rPr>
  </w:style>
  <w:style w:type="numbering" w:customStyle="1" w:styleId="12">
    <w:name w:val="无列表1"/>
    <w:next w:val="NoList"/>
    <w:uiPriority w:val="99"/>
    <w:semiHidden/>
    <w:unhideWhenUsed/>
    <w:rsid w:val="00FF356D"/>
  </w:style>
  <w:style w:type="paragraph" w:customStyle="1" w:styleId="H6">
    <w:name w:val="H6"/>
    <w:basedOn w:val="Heading5"/>
    <w:next w:val="Normal"/>
    <w:link w:val="H6Char"/>
    <w:rsid w:val="00FF356D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character" w:customStyle="1" w:styleId="B1Char">
    <w:name w:val="B1 Char"/>
    <w:qFormat/>
    <w:rsid w:val="00FF356D"/>
    <w:rPr>
      <w:rFonts w:eastAsia="Times New Roman"/>
    </w:rPr>
  </w:style>
  <w:style w:type="character" w:customStyle="1" w:styleId="TALChar">
    <w:name w:val="TAL Char"/>
    <w:qFormat/>
    <w:rsid w:val="00FF356D"/>
    <w:rPr>
      <w:rFonts w:ascii="Arial" w:eastAsia="Times New Roman" w:hAnsi="Arial"/>
      <w:sz w:val="18"/>
    </w:rPr>
  </w:style>
  <w:style w:type="paragraph" w:customStyle="1" w:styleId="B10">
    <w:name w:val="B1+"/>
    <w:basedOn w:val="B1"/>
    <w:link w:val="B1Car"/>
    <w:rsid w:val="00FF356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0"/>
    <w:rsid w:val="00FF356D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FF356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FF356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FF356D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FF356D"/>
    <w:rPr>
      <w:rFonts w:ascii="Arial" w:eastAsia="Times New Roman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F356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FF356D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FF356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FF356D"/>
    <w:rPr>
      <w:rFonts w:ascii="Arial" w:eastAsia="Batang" w:hAnsi="Arial"/>
      <w:spacing w:val="2"/>
      <w:lang w:eastAsia="en-US"/>
    </w:rPr>
  </w:style>
  <w:style w:type="paragraph" w:styleId="NormalWeb">
    <w:name w:val="Normal (Web)"/>
    <w:basedOn w:val="Normal"/>
    <w:uiPriority w:val="99"/>
    <w:unhideWhenUsed/>
    <w:rsid w:val="00FF356D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3">
    <w:name w:val="正文1"/>
    <w:qFormat/>
    <w:rsid w:val="00FF356D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doc-header">
    <w:name w:val="tdoc-header"/>
    <w:rsid w:val="00FF356D"/>
    <w:rPr>
      <w:rFonts w:ascii="Arial" w:eastAsia="宋体" w:hAnsi="Arial"/>
      <w:noProof/>
      <w:sz w:val="24"/>
      <w:lang w:val="en-GB" w:eastAsia="en-US"/>
    </w:rPr>
  </w:style>
  <w:style w:type="character" w:customStyle="1" w:styleId="msoins0">
    <w:name w:val="msoins"/>
    <w:rsid w:val="00FF356D"/>
  </w:style>
  <w:style w:type="paragraph" w:customStyle="1" w:styleId="TALLeft0">
    <w:name w:val="TAL + Left:  0"/>
    <w:aliases w:val="25 cm,19 cm"/>
    <w:basedOn w:val="TAL"/>
    <w:rsid w:val="00FF356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FF356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FF356D"/>
    <w:pPr>
      <w:ind w:left="425"/>
    </w:pPr>
  </w:style>
  <w:style w:type="character" w:customStyle="1" w:styleId="TAHCar">
    <w:name w:val="TAH Car"/>
    <w:qFormat/>
    <w:rsid w:val="00FF356D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FF356D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FF356D"/>
    <w:pPr>
      <w:ind w:left="227"/>
    </w:pPr>
  </w:style>
  <w:style w:type="paragraph" w:customStyle="1" w:styleId="TALLeft06cm">
    <w:name w:val="TAL + Left: 0.6 cm"/>
    <w:basedOn w:val="TALLeft04cm"/>
    <w:qFormat/>
    <w:rsid w:val="00FF356D"/>
    <w:pPr>
      <w:ind w:left="340"/>
    </w:pPr>
  </w:style>
  <w:style w:type="character" w:styleId="LineNumber">
    <w:name w:val="line number"/>
    <w:unhideWhenUsed/>
    <w:rsid w:val="00FF356D"/>
  </w:style>
  <w:style w:type="character" w:customStyle="1" w:styleId="a">
    <w:name w:val="首标题"/>
    <w:rsid w:val="00FF356D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FF356D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FF356D"/>
    <w:rPr>
      <w:rFonts w:ascii="Times New Roman" w:hAnsi="Times New Roman"/>
      <w:lang w:val="en-GB" w:eastAsia="en-US"/>
    </w:rPr>
  </w:style>
  <w:style w:type="paragraph" w:customStyle="1" w:styleId="SpecText">
    <w:name w:val="SpecText"/>
    <w:basedOn w:val="Normal"/>
    <w:rsid w:val="00FF356D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rsid w:val="00FF356D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FF356D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FF356D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FF356D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FF356D"/>
    <w:pPr>
      <w:ind w:left="851"/>
    </w:pPr>
    <w:rPr>
      <w:rFonts w:eastAsia="Batang"/>
    </w:rPr>
  </w:style>
  <w:style w:type="paragraph" w:customStyle="1" w:styleId="RecCCITT">
    <w:name w:val="Rec_CCITT_#"/>
    <w:basedOn w:val="Normal"/>
    <w:rsid w:val="00FF356D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FF356D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FF356D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FF356D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FF356D"/>
    <w:pPr>
      <w:spacing w:after="220"/>
    </w:pPr>
    <w:rPr>
      <w:rFonts w:ascii="Arial" w:eastAsia="MS Mincho" w:hAnsi="Arial"/>
      <w:sz w:val="22"/>
      <w:lang w:val="en-US"/>
    </w:rPr>
  </w:style>
  <w:style w:type="paragraph" w:customStyle="1" w:styleId="BalloonText1">
    <w:name w:val="Balloon Text1"/>
    <w:basedOn w:val="Normal"/>
    <w:semiHidden/>
    <w:rsid w:val="00FF356D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F356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">
    <w:name w:val="Char3 Char Char Char (文字) (文字) Char Char"/>
    <w:semiHidden/>
    <w:rsid w:val="00FF356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FF356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F356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Normal"/>
    <w:rsid w:val="00FF356D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FF356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rsid w:val="00FF356D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FF356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FF356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FF356D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F356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FF356D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msoins00">
    <w:name w:val="msoins0"/>
    <w:rsid w:val="00FF356D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FF356D"/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FF356D"/>
    <w:pPr>
      <w:spacing w:after="0"/>
      <w:ind w:left="1622" w:hanging="363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">
    <w:name w:val="Char Char2"/>
    <w:rsid w:val="00FF356D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FF356D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FF356D"/>
    <w:rPr>
      <w:rFonts w:ascii="Times New Roman" w:hAnsi="Times New Roman"/>
      <w:lang w:val="en-GB"/>
    </w:rPr>
  </w:style>
  <w:style w:type="character" w:customStyle="1" w:styleId="B3Char">
    <w:name w:val="B3 Char"/>
    <w:rsid w:val="00FF356D"/>
    <w:rPr>
      <w:rFonts w:eastAsia="Times New Roman"/>
    </w:rPr>
  </w:style>
  <w:style w:type="numbering" w:customStyle="1" w:styleId="2">
    <w:name w:val="列表编号2"/>
    <w:basedOn w:val="NoList"/>
    <w:rsid w:val="00FF356D"/>
    <w:pPr>
      <w:numPr>
        <w:numId w:val="3"/>
      </w:numPr>
    </w:pPr>
  </w:style>
  <w:style w:type="paragraph" w:customStyle="1" w:styleId="Reference">
    <w:name w:val="Reference"/>
    <w:basedOn w:val="Normal"/>
    <w:rsid w:val="00FF356D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NoList"/>
    <w:rsid w:val="00FF356D"/>
    <w:pPr>
      <w:numPr>
        <w:numId w:val="2"/>
      </w:numPr>
    </w:pPr>
  </w:style>
  <w:style w:type="paragraph" w:customStyle="1" w:styleId="MTDisplayEquation">
    <w:name w:val="MTDisplayEquation"/>
    <w:basedOn w:val="Normal"/>
    <w:rsid w:val="00FF356D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FF356D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FF356D"/>
    <w:pPr>
      <w:tabs>
        <w:tab w:val="left" w:pos="1560"/>
      </w:tabs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F356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FF356D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FF356D"/>
    <w:pPr>
      <w:ind w:hanging="1134"/>
    </w:pPr>
  </w:style>
  <w:style w:type="character" w:customStyle="1" w:styleId="ProposallistChar">
    <w:name w:val="Proposal list Char"/>
    <w:link w:val="Proposallist"/>
    <w:rsid w:val="00FF356D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FF356D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FF356D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FF356D"/>
    <w:rPr>
      <w:color w:val="2B579A"/>
      <w:shd w:val="clear" w:color="auto" w:fill="E6E6E6"/>
    </w:rPr>
  </w:style>
  <w:style w:type="character" w:customStyle="1" w:styleId="TFChar1">
    <w:name w:val="TF Char1"/>
    <w:rsid w:val="00FF356D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FF356D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FF356D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F356D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F356D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FF356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FF356D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FF356D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FF35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5AIRPNAIUNRU-1156379521-4131</_dlc_DocId>
    <_dlc_DocIdUrl xmlns="71c5aaf6-e6ce-465b-b873-5148d2a4c105">
      <Url>https://nokia.sharepoint.com/sites/c5g/e2earch/_layouts/15/DocIdRedir.aspx?ID=5AIRPNAIUNRU-1156379521-4131</Url>
      <Description>5AIRPNAIUNRU-1156379521-4131</Description>
    </_dlc_DocIdUrl>
  </documentManagement>
</p:propertie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045C532-7549-4426-9C97-76950E35E4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D83CD3-EAF2-4F0B-B897-8079A65CA5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D70DA0-D6A1-4159-B9A9-EB78351E301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8F476AC-5B22-4C31-8352-0AA58F94B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B8CEB1F-CC7A-44DE-AF19-3966AC89DF0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1AF148EC-79F5-4BBE-A028-1016B321722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7</Pages>
  <Words>5178</Words>
  <Characters>29519</Characters>
  <Application>Microsoft Office Word</Application>
  <DocSecurity>0</DocSecurity>
  <Lines>245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31</cp:revision>
  <cp:lastPrinted>2411-12-31T14:59:00Z</cp:lastPrinted>
  <dcterms:created xsi:type="dcterms:W3CDTF">2023-11-02T04:44:00Z</dcterms:created>
  <dcterms:modified xsi:type="dcterms:W3CDTF">2023-11-03T04:53:00Z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(3)w96YXR3UXe6brkK5SFEwkRgOrcjg5W07dpukTneNeHtMIVzyNF6LAQ3qABejUYbQqJoKslG2
sNsDAVbAlGYSNDvQZm0J7Inr3/VsMXA8jIg+kohCGpBkFr/1esTmryYvPczQWf5hyBUwvbtb
Nb+w08ZQzSCeguChnFjIJYSapjzzzzqnC3ujBMnmKU0svEnCpCS50GutZ0LqB6FHcdK7829T
A8SZnD5Pf43DjUEl7R</vt:lpwstr>
  </property>
  <property fmtid="{D5CDD505-2E9C-101B-9397-08002B2CF9AE}" pid="22" name="_2015_ms_pID_7253431">
    <vt:lpwstr>asyraD2OvaARWuJYZ4K2K1albPtuJ5YFQrPxqkxyNLVPMX90gyB9T4
HjBPmwwx1AIFV541IWF71uI+IbfImkk8iH6OBlfRC1spVe7MnCzXtlIUX+KTLd3NwDJItM0q
MY6WPUfLRhNpc+2JTpXcUFi1Ch1DIamzf4T/g8eBlhkQqr5pHPXBqDW2I2r+SmMNq0bDStBQ
q7xmoAyiQOqZRotPKYPLW39wgEIPVl4i4wXM</vt:lpwstr>
  </property>
  <property fmtid="{D5CDD505-2E9C-101B-9397-08002B2CF9AE}" pid="23" name="_2015_ms_pID_7253432">
    <vt:lpwstr>Zw==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1684996566</vt:lpwstr>
  </property>
  <property fmtid="{D5CDD505-2E9C-101B-9397-08002B2CF9AE}" pid="29" name="ContentTypeId">
    <vt:lpwstr>0x010100518683DDB4CB714487F91A3B9BBBA0AA</vt:lpwstr>
  </property>
  <property fmtid="{D5CDD505-2E9C-101B-9397-08002B2CF9AE}" pid="30" name="_dlc_DocIdItemGuid">
    <vt:lpwstr>8f32e83f-81c4-4e26-ac8b-bc9a3cd9aa17</vt:lpwstr>
  </property>
</Properties>
</file>